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C4D92" w14:textId="293997F5" w:rsidR="009C01AA" w:rsidRDefault="009C01AA" w:rsidP="009C01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D2E55">
        <w:fldChar w:fldCharType="begin"/>
      </w:r>
      <w:r w:rsidR="006D2E55">
        <w:instrText xml:space="preserve"> DOCPROPERTY  TSG/WGRef  \* MERGEFORMAT </w:instrText>
      </w:r>
      <w:r w:rsidR="006D2E55">
        <w:fldChar w:fldCharType="separate"/>
      </w:r>
      <w:r>
        <w:rPr>
          <w:b/>
          <w:noProof/>
          <w:sz w:val="24"/>
        </w:rPr>
        <w:t>RAN5</w:t>
      </w:r>
      <w:r w:rsidR="006D2E5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D2E55">
        <w:fldChar w:fldCharType="begin"/>
      </w:r>
      <w:r w:rsidR="006D2E55">
        <w:instrText xml:space="preserve"> DOCPROPERTY  MtgSeq  \* MERGEFORMAT </w:instrText>
      </w:r>
      <w:r w:rsidR="006D2E55">
        <w:fldChar w:fldCharType="separate"/>
      </w:r>
      <w:r w:rsidRPr="00EB09B7">
        <w:rPr>
          <w:b/>
          <w:noProof/>
          <w:sz w:val="24"/>
        </w:rPr>
        <w:t>99</w:t>
      </w:r>
      <w:r w:rsidR="006D2E55">
        <w:rPr>
          <w:b/>
          <w:noProof/>
          <w:sz w:val="24"/>
        </w:rPr>
        <w:fldChar w:fldCharType="end"/>
      </w:r>
      <w:r w:rsidR="006D2E55">
        <w:fldChar w:fldCharType="begin"/>
      </w:r>
      <w:r w:rsidR="006D2E55">
        <w:instrText xml:space="preserve"> DOCPROPERTY  MtgTitle  \* MERGEFORMAT </w:instrText>
      </w:r>
      <w:r w:rsidR="006D2E55">
        <w:fldChar w:fldCharType="separate"/>
      </w:r>
      <w:r w:rsidR="006D2E55">
        <w:fldChar w:fldCharType="end"/>
      </w:r>
      <w:r>
        <w:rPr>
          <w:b/>
          <w:i/>
          <w:noProof/>
          <w:sz w:val="28"/>
        </w:rPr>
        <w:tab/>
      </w:r>
      <w:r w:rsidR="006D2E55">
        <w:fldChar w:fldCharType="begin"/>
      </w:r>
      <w:r w:rsidR="006D2E55">
        <w:instrText xml:space="preserve"> DOCPROPERTY  Tdoc#  \* MERGEFORMAT </w:instrText>
      </w:r>
      <w:r w:rsidR="006D2E55">
        <w:fldChar w:fldCharType="separate"/>
      </w:r>
      <w:r w:rsidRPr="00E13F3D">
        <w:rPr>
          <w:b/>
          <w:i/>
          <w:noProof/>
          <w:sz w:val="28"/>
        </w:rPr>
        <w:t>R5-232603</w:t>
      </w:r>
      <w:r w:rsidR="006D2E55">
        <w:rPr>
          <w:b/>
          <w:i/>
          <w:noProof/>
          <w:sz w:val="28"/>
        </w:rPr>
        <w:fldChar w:fldCharType="end"/>
      </w:r>
      <w:r w:rsidR="00F53C25" w:rsidRPr="00F53C25">
        <w:rPr>
          <w:b/>
          <w:i/>
          <w:noProof/>
          <w:sz w:val="28"/>
          <w:highlight w:val="yellow"/>
        </w:rPr>
        <w:t>r1</w:t>
      </w:r>
    </w:p>
    <w:p w14:paraId="20C87E62" w14:textId="77777777" w:rsidR="009C01AA" w:rsidRDefault="006D2E55" w:rsidP="009C01A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C01AA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9C01A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C01AA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9C01A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C01AA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9C01A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C01AA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01AA" w14:paraId="49B28F9A" w14:textId="77777777" w:rsidTr="00C2698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52CC0" w14:textId="77777777" w:rsidR="009C01AA" w:rsidRDefault="009C01AA" w:rsidP="00C2698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C01AA" w14:paraId="2C9602EE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BD638" w14:textId="77777777" w:rsidR="009C01AA" w:rsidRDefault="009C01AA" w:rsidP="00C269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01AA" w14:paraId="69987AEF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B1D1C" w14:textId="77777777" w:rsidR="009C01AA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1AA" w14:paraId="56A543EE" w14:textId="77777777" w:rsidTr="00C26987">
        <w:tc>
          <w:tcPr>
            <w:tcW w:w="142" w:type="dxa"/>
            <w:tcBorders>
              <w:left w:val="single" w:sz="4" w:space="0" w:color="auto"/>
            </w:tcBorders>
          </w:tcPr>
          <w:p w14:paraId="19B112C5" w14:textId="77777777" w:rsidR="009C01AA" w:rsidRDefault="009C01AA" w:rsidP="00C2698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29D147" w14:textId="77777777" w:rsidR="009C01AA" w:rsidRPr="00410371" w:rsidRDefault="006D2E55" w:rsidP="00C269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01AA" w:rsidRPr="00410371">
              <w:rPr>
                <w:b/>
                <w:noProof/>
                <w:sz w:val="28"/>
              </w:rPr>
              <w:t>36.579-1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4E7619" w14:textId="77777777" w:rsidR="009C01AA" w:rsidRDefault="009C01AA" w:rsidP="00C269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1566BD" w14:textId="77777777" w:rsidR="009C01AA" w:rsidRPr="00410371" w:rsidRDefault="006D2E55" w:rsidP="00C2698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C01AA" w:rsidRPr="00410371">
              <w:rPr>
                <w:b/>
                <w:noProof/>
                <w:sz w:val="28"/>
              </w:rPr>
              <w:t>0312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132957" w14:textId="77777777" w:rsidR="009C01AA" w:rsidRDefault="009C01AA" w:rsidP="00C2698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25CFC9" w14:textId="77777777" w:rsidR="009C01AA" w:rsidRPr="00410371" w:rsidRDefault="006D2E55" w:rsidP="00C269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C01A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CA1426A" w14:textId="77777777" w:rsidR="009C01AA" w:rsidRDefault="009C01AA" w:rsidP="00C2698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7DA1AB" w14:textId="77777777" w:rsidR="009C01AA" w:rsidRPr="00410371" w:rsidRDefault="006D2E55" w:rsidP="00C269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01AA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AFE9B2" w14:textId="77777777" w:rsidR="009C01AA" w:rsidRDefault="009C01AA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9C01AA" w14:paraId="368EAA63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2BDB74" w14:textId="77777777" w:rsidR="009C01AA" w:rsidRDefault="009C01AA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9C01AA" w14:paraId="0E6C4C83" w14:textId="77777777" w:rsidTr="00C2698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2B691D" w14:textId="77777777" w:rsidR="009C01AA" w:rsidRPr="00F25D98" w:rsidRDefault="009C01AA" w:rsidP="00C2698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01AA" w14:paraId="40250D1A" w14:textId="77777777" w:rsidTr="00C26987">
        <w:tc>
          <w:tcPr>
            <w:tcW w:w="9641" w:type="dxa"/>
            <w:gridSpan w:val="9"/>
          </w:tcPr>
          <w:p w14:paraId="6BC0024C" w14:textId="77777777" w:rsidR="009C01AA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748312" w14:textId="77777777" w:rsidR="009C01AA" w:rsidRDefault="009C01AA" w:rsidP="009C01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01AA" w14:paraId="69D2DC88" w14:textId="77777777" w:rsidTr="00C26987">
        <w:tc>
          <w:tcPr>
            <w:tcW w:w="2835" w:type="dxa"/>
          </w:tcPr>
          <w:p w14:paraId="58D54791" w14:textId="77777777" w:rsidR="009C01AA" w:rsidRDefault="009C01AA" w:rsidP="00C2698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277373" w14:textId="77777777" w:rsidR="009C01AA" w:rsidRDefault="009C01AA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84BA39" w14:textId="77777777" w:rsidR="009C01AA" w:rsidRDefault="009C01AA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E9066F" w14:textId="77777777" w:rsidR="009C01AA" w:rsidRDefault="009C01AA" w:rsidP="00C269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A88F1E" w14:textId="77777777" w:rsidR="009C01AA" w:rsidRDefault="009C01AA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872D9D" w14:textId="77777777" w:rsidR="009C01AA" w:rsidRDefault="009C01AA" w:rsidP="00C269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DD752" w14:textId="77777777" w:rsidR="009C01AA" w:rsidRDefault="009C01AA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6A4539" w14:textId="77777777" w:rsidR="009C01AA" w:rsidRDefault="009C01AA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EE6CDB" w14:textId="77777777" w:rsidR="009C01AA" w:rsidRDefault="009C01AA" w:rsidP="00C2698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63387A" w14:textId="77777777" w:rsidR="009C01AA" w:rsidRDefault="009C01AA" w:rsidP="009C01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01AA" w14:paraId="4EEC0331" w14:textId="77777777" w:rsidTr="00C26987">
        <w:tc>
          <w:tcPr>
            <w:tcW w:w="9640" w:type="dxa"/>
            <w:gridSpan w:val="11"/>
          </w:tcPr>
          <w:p w14:paraId="4E7A8FD0" w14:textId="77777777" w:rsidR="009C01AA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1AA" w14:paraId="26ABAAD0" w14:textId="77777777" w:rsidTr="00C2698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434677" w14:textId="77777777" w:rsidR="009C01AA" w:rsidRDefault="009C01AA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33100" w14:textId="77777777" w:rsidR="009C01AA" w:rsidRDefault="006D2E55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C01AA">
              <w:t>Updates to SDP Message from the UE for MCData</w:t>
            </w:r>
            <w:r>
              <w:fldChar w:fldCharType="end"/>
            </w:r>
          </w:p>
        </w:tc>
      </w:tr>
      <w:tr w:rsidR="009C01AA" w14:paraId="77E1108B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22C4B0ED" w14:textId="77777777" w:rsidR="009C01AA" w:rsidRDefault="009C01AA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432E3" w14:textId="77777777" w:rsidR="009C01AA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1AA" w14:paraId="556D1530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10449BDC" w14:textId="77777777" w:rsidR="009C01AA" w:rsidRDefault="009C01AA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1C0809" w14:textId="77777777" w:rsidR="009C01AA" w:rsidRDefault="006D2E55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C01AA"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9C01AA" w14:paraId="6203E320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54D2BD0F" w14:textId="77777777" w:rsidR="009C01AA" w:rsidRDefault="009C01AA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ABD47F" w14:textId="0DE4ED5B" w:rsidR="009C01AA" w:rsidRDefault="005946B4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D2E55">
              <w:fldChar w:fldCharType="begin"/>
            </w:r>
            <w:r w:rsidR="006D2E55">
              <w:instrText xml:space="preserve"> DOCPROPERTY  SourceIfTsg  \* MERGEFORMAT </w:instrText>
            </w:r>
            <w:r w:rsidR="006D2E55">
              <w:fldChar w:fldCharType="separate"/>
            </w:r>
            <w:r w:rsidR="006D2E55">
              <w:fldChar w:fldCharType="end"/>
            </w:r>
          </w:p>
        </w:tc>
      </w:tr>
      <w:tr w:rsidR="009C01AA" w14:paraId="13A621C8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4A2D3E68" w14:textId="77777777" w:rsidR="009C01AA" w:rsidRDefault="009C01AA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FF851" w14:textId="77777777" w:rsidR="009C01AA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1AA" w14:paraId="12A22DFB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676AADC7" w14:textId="77777777" w:rsidR="009C01AA" w:rsidRDefault="009C01AA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998702" w14:textId="77777777" w:rsidR="009C01AA" w:rsidRDefault="006D2E55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C01AA">
              <w:rPr>
                <w:noProof/>
              </w:rPr>
              <w:t>MCProtoc16_enh2MCPTT_eMCData2-ConTest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6DD17CA" w14:textId="77777777" w:rsidR="009C01AA" w:rsidRDefault="009C01AA" w:rsidP="00C2698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E685D6" w14:textId="77777777" w:rsidR="009C01AA" w:rsidRDefault="009C01AA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A95155" w14:textId="77777777" w:rsidR="009C01AA" w:rsidRDefault="006D2E55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C01AA">
              <w:rPr>
                <w:noProof/>
              </w:rPr>
              <w:t>2023-05-11</w:t>
            </w:r>
            <w:r>
              <w:rPr>
                <w:noProof/>
              </w:rPr>
              <w:fldChar w:fldCharType="end"/>
            </w:r>
          </w:p>
        </w:tc>
      </w:tr>
      <w:tr w:rsidR="009C01AA" w14:paraId="27F91FA4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72CAB2A6" w14:textId="77777777" w:rsidR="009C01AA" w:rsidRDefault="009C01AA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347A8C" w14:textId="77777777" w:rsidR="009C01AA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4E2A99" w14:textId="77777777" w:rsidR="009C01AA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C4EBFA" w14:textId="77777777" w:rsidR="009C01AA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9D98BB" w14:textId="77777777" w:rsidR="009C01AA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1AA" w14:paraId="02215491" w14:textId="77777777" w:rsidTr="00C2698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3FAB06" w14:textId="77777777" w:rsidR="009C01AA" w:rsidRDefault="009C01AA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90D3DA" w14:textId="77777777" w:rsidR="009C01AA" w:rsidRDefault="006D2E55" w:rsidP="00C269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C01A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1C47C1" w14:textId="77777777" w:rsidR="009C01AA" w:rsidRDefault="009C01AA" w:rsidP="00C2698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F9B72B" w14:textId="77777777" w:rsidR="009C01AA" w:rsidRDefault="009C01AA" w:rsidP="00C2698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F4B06E" w14:textId="77777777" w:rsidR="009C01AA" w:rsidRDefault="006D2E55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C01A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C01AA" w14:paraId="38E498CB" w14:textId="77777777" w:rsidTr="00C2698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B5E1AB" w14:textId="77777777" w:rsidR="009C01AA" w:rsidRDefault="009C01AA" w:rsidP="00C26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9F304C" w14:textId="77777777" w:rsidR="009C01AA" w:rsidRDefault="009C01AA" w:rsidP="00C2698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0C8F8E" w14:textId="77777777" w:rsidR="009C01AA" w:rsidRDefault="009C01AA" w:rsidP="00C2698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EBFA0D" w14:textId="77777777" w:rsidR="009C01AA" w:rsidRPr="007C2097" w:rsidRDefault="009C01AA" w:rsidP="00C2698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C01AA" w14:paraId="0140B4CE" w14:textId="77777777" w:rsidTr="00C26987">
        <w:tc>
          <w:tcPr>
            <w:tcW w:w="1843" w:type="dxa"/>
          </w:tcPr>
          <w:p w14:paraId="34C675F2" w14:textId="77777777" w:rsidR="009C01AA" w:rsidRDefault="009C01AA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7825B" w14:textId="77777777" w:rsidR="009C01AA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6B4" w14:paraId="168DC3EB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64EAD9" w14:textId="77777777" w:rsidR="005946B4" w:rsidRDefault="005946B4" w:rsidP="00594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26085" w14:textId="6DEC0E8C" w:rsidR="005946B4" w:rsidRDefault="005946B4" w:rsidP="005946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MCData SDP from the UE was missing elements to enable pre-established session functionality</w:t>
            </w:r>
          </w:p>
        </w:tc>
      </w:tr>
      <w:tr w:rsidR="005946B4" w14:paraId="285E0C74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1D853" w14:textId="77777777" w:rsidR="005946B4" w:rsidRDefault="005946B4" w:rsidP="005946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4CCB4" w14:textId="77777777" w:rsidR="005946B4" w:rsidRDefault="005946B4" w:rsidP="00594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6B4" w14:paraId="691298B8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89BE" w14:textId="77777777" w:rsidR="005946B4" w:rsidRDefault="005946B4" w:rsidP="00594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3D97DA" w14:textId="055CA6E9" w:rsidR="005946B4" w:rsidRDefault="005946B4" w:rsidP="005946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</w:t>
            </w:r>
            <w:r w:rsidRPr="00A02CCD">
              <w:rPr>
                <w:noProof/>
              </w:rPr>
              <w:t>PRE_ESTABLISHED_SESSION</w:t>
            </w:r>
            <w:r>
              <w:rPr>
                <w:noProof/>
              </w:rPr>
              <w:t xml:space="preserve"> condition to </w:t>
            </w:r>
            <w:r w:rsidRPr="00EC301B">
              <w:rPr>
                <w:noProof/>
              </w:rPr>
              <w:t>Table 5.5.3.1.</w:t>
            </w:r>
            <w:r>
              <w:rPr>
                <w:noProof/>
              </w:rPr>
              <w:t>1</w:t>
            </w:r>
            <w:r w:rsidRPr="00EC301B">
              <w:rPr>
                <w:noProof/>
              </w:rPr>
              <w:t>-3</w:t>
            </w:r>
            <w:r>
              <w:rPr>
                <w:noProof/>
              </w:rPr>
              <w:t>.</w:t>
            </w:r>
          </w:p>
          <w:p w14:paraId="0481226E" w14:textId="0212DEF7" w:rsidR="005946B4" w:rsidRDefault="005946B4" w:rsidP="005946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IEs to enable pre-established session functionality to </w:t>
            </w:r>
            <w:r w:rsidRPr="00EC301B">
              <w:rPr>
                <w:noProof/>
              </w:rPr>
              <w:t>Table 5.5.3.1.</w:t>
            </w:r>
            <w:r>
              <w:rPr>
                <w:noProof/>
              </w:rPr>
              <w:t>1</w:t>
            </w:r>
            <w:r w:rsidRPr="00EC301B">
              <w:rPr>
                <w:noProof/>
              </w:rPr>
              <w:t>-3</w:t>
            </w:r>
            <w:r>
              <w:rPr>
                <w:noProof/>
              </w:rPr>
              <w:t>.</w:t>
            </w:r>
          </w:p>
        </w:tc>
      </w:tr>
      <w:tr w:rsidR="005946B4" w14:paraId="07095428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9C4FB" w14:textId="77777777" w:rsidR="005946B4" w:rsidRDefault="005946B4" w:rsidP="005946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68782" w14:textId="77777777" w:rsidR="005946B4" w:rsidRDefault="005946B4" w:rsidP="00594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6B4" w14:paraId="3A0693B1" w14:textId="77777777" w:rsidTr="00C269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E326A" w14:textId="77777777" w:rsidR="005946B4" w:rsidRDefault="005946B4" w:rsidP="00594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0C29B" w14:textId="1BE1A554" w:rsidR="005946B4" w:rsidRDefault="005946B4" w:rsidP="005946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SDP used in MCData may not be correct and cause multiple test cases to have false results</w:t>
            </w:r>
          </w:p>
        </w:tc>
      </w:tr>
      <w:tr w:rsidR="009C01AA" w14:paraId="7CBCE158" w14:textId="77777777" w:rsidTr="00C26987">
        <w:tc>
          <w:tcPr>
            <w:tcW w:w="2694" w:type="dxa"/>
            <w:gridSpan w:val="2"/>
          </w:tcPr>
          <w:p w14:paraId="295CCFE8" w14:textId="77777777" w:rsidR="009C01AA" w:rsidRDefault="009C01AA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A0D29E" w14:textId="77777777" w:rsidR="009C01AA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1AA" w14:paraId="5FB63555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DE706" w14:textId="77777777" w:rsidR="009C01AA" w:rsidRDefault="009C01AA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4CD57" w14:textId="3C93EBA3" w:rsidR="009C01AA" w:rsidRDefault="00494A1D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5.5.3.1</w:t>
            </w:r>
          </w:p>
        </w:tc>
      </w:tr>
      <w:tr w:rsidR="009C01AA" w14:paraId="7D50900E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D697" w14:textId="77777777" w:rsidR="009C01AA" w:rsidRDefault="009C01AA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D6174" w14:textId="77777777" w:rsidR="009C01AA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1AA" w14:paraId="69ECE662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35F1A" w14:textId="77777777" w:rsidR="009C01AA" w:rsidRDefault="009C01AA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41F37" w14:textId="77777777" w:rsidR="009C01AA" w:rsidRDefault="009C01AA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3E78B8" w14:textId="77777777" w:rsidR="009C01AA" w:rsidRDefault="009C01AA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A9E882" w14:textId="77777777" w:rsidR="009C01AA" w:rsidRDefault="009C01AA" w:rsidP="00C2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49AFE0" w14:textId="77777777" w:rsidR="009C01AA" w:rsidRDefault="009C01AA" w:rsidP="00C26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01AA" w14:paraId="1550DA81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F3EC7" w14:textId="77777777" w:rsidR="009C01AA" w:rsidRDefault="009C01AA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2837D4" w14:textId="77777777" w:rsidR="009C01AA" w:rsidRDefault="009C01AA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28A33" w14:textId="050A6737" w:rsidR="009C01AA" w:rsidRDefault="002828AF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AC7342" w14:textId="77777777" w:rsidR="009C01AA" w:rsidRDefault="009C01AA" w:rsidP="00C2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E95AD" w14:textId="77777777" w:rsidR="009C01AA" w:rsidRDefault="009C01AA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1AA" w14:paraId="7D248D3F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B335F" w14:textId="77777777" w:rsidR="009C01AA" w:rsidRDefault="009C01AA" w:rsidP="00C26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E994E" w14:textId="77777777" w:rsidR="009C01AA" w:rsidRDefault="009C01AA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C1E59" w14:textId="7B2655DC" w:rsidR="009C01AA" w:rsidRDefault="002828AF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053471" w14:textId="77777777" w:rsidR="009C01AA" w:rsidRDefault="009C01AA" w:rsidP="00C26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B9B368" w14:textId="77777777" w:rsidR="009C01AA" w:rsidRDefault="009C01AA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1AA" w14:paraId="0F25CCA0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9C60" w14:textId="77777777" w:rsidR="009C01AA" w:rsidRDefault="009C01AA" w:rsidP="00C26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BAFDB2" w14:textId="77777777" w:rsidR="009C01AA" w:rsidRDefault="009C01AA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36204" w14:textId="08B8D18F" w:rsidR="009C01AA" w:rsidRDefault="002828AF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F410D0" w14:textId="77777777" w:rsidR="009C01AA" w:rsidRDefault="009C01AA" w:rsidP="00C26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5E1D7" w14:textId="77777777" w:rsidR="009C01AA" w:rsidRDefault="009C01AA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1AA" w14:paraId="2ECFA00B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7CF99" w14:textId="77777777" w:rsidR="009C01AA" w:rsidRDefault="009C01AA" w:rsidP="00C26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3E045" w14:textId="77777777" w:rsidR="009C01AA" w:rsidRDefault="009C01AA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9C01AA" w14:paraId="52DF992A" w14:textId="77777777" w:rsidTr="00C269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B8BD4" w14:textId="77777777" w:rsidR="009C01AA" w:rsidRDefault="009C01AA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028F1" w14:textId="77777777" w:rsidR="009C01AA" w:rsidRDefault="009C01AA" w:rsidP="00C26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01AA" w:rsidRPr="008863B9" w14:paraId="1C4F0833" w14:textId="77777777" w:rsidTr="00C2698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03C496" w14:textId="77777777" w:rsidR="009C01AA" w:rsidRPr="008863B9" w:rsidRDefault="009C01AA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9990A7" w14:textId="77777777" w:rsidR="009C01AA" w:rsidRPr="008863B9" w:rsidRDefault="009C01AA" w:rsidP="00C269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01AA" w14:paraId="6664310D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A427A" w14:textId="77777777" w:rsidR="009C01AA" w:rsidRDefault="009C01AA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513C6" w14:textId="4EC3E8EB" w:rsidR="009C01AA" w:rsidRDefault="005D21E3" w:rsidP="00C26987">
            <w:pPr>
              <w:pStyle w:val="CRCoverPage"/>
              <w:spacing w:after="0"/>
              <w:ind w:left="100"/>
              <w:rPr>
                <w:noProof/>
              </w:rPr>
            </w:pPr>
            <w:r w:rsidRPr="00211949">
              <w:rPr>
                <w:noProof/>
                <w:highlight w:val="yellow"/>
              </w:rPr>
              <w:t>R1: corrected the ICE candidates to only use TCP/MSRP in Table 5.5.3.1.</w:t>
            </w:r>
            <w:r>
              <w:rPr>
                <w:noProof/>
                <w:highlight w:val="yellow"/>
              </w:rPr>
              <w:t>1</w:t>
            </w:r>
            <w:r w:rsidRPr="00211949">
              <w:rPr>
                <w:noProof/>
                <w:highlight w:val="yellow"/>
              </w:rPr>
              <w:t>-3, and to onl</w:t>
            </w:r>
            <w:r>
              <w:rPr>
                <w:noProof/>
                <w:highlight w:val="yellow"/>
              </w:rPr>
              <w:t>y</w:t>
            </w:r>
            <w:r w:rsidRPr="00211949">
              <w:rPr>
                <w:noProof/>
                <w:highlight w:val="yellow"/>
              </w:rPr>
              <w:t xml:space="preserve"> use one ICE candidate</w:t>
            </w:r>
          </w:p>
        </w:tc>
      </w:tr>
    </w:tbl>
    <w:p w14:paraId="2CBA9A51" w14:textId="77777777" w:rsidR="009C01AA" w:rsidRDefault="009C01AA" w:rsidP="009C01AA">
      <w:pPr>
        <w:pStyle w:val="CRCoverPage"/>
        <w:spacing w:after="0"/>
        <w:rPr>
          <w:noProof/>
          <w:sz w:val="8"/>
          <w:szCs w:val="8"/>
        </w:rPr>
      </w:pPr>
    </w:p>
    <w:p w14:paraId="0DBED0B3" w14:textId="77777777" w:rsidR="009C01AA" w:rsidRDefault="009C01AA" w:rsidP="009C01AA">
      <w:pPr>
        <w:rPr>
          <w:noProof/>
        </w:rPr>
        <w:sectPr w:rsidR="009C01AA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590A23" w14:textId="77777777" w:rsidR="009C01AA" w:rsidRDefault="009C01AA" w:rsidP="009C01AA">
      <w:pPr>
        <w:rPr>
          <w:noProof/>
        </w:rPr>
      </w:pPr>
    </w:p>
    <w:p w14:paraId="647B0A8B" w14:textId="77777777" w:rsidR="00DC0C9A" w:rsidRPr="006A3E9D" w:rsidRDefault="00DC0C9A" w:rsidP="00DC0C9A">
      <w:pPr>
        <w:rPr>
          <w:color w:val="FF0000"/>
          <w:sz w:val="36"/>
          <w:szCs w:val="36"/>
        </w:rPr>
      </w:pPr>
      <w:r w:rsidRPr="006A3E9D">
        <w:rPr>
          <w:color w:val="FF0000"/>
          <w:sz w:val="36"/>
          <w:szCs w:val="36"/>
        </w:rPr>
        <w:t>&lt;</w:t>
      </w:r>
      <w:r>
        <w:rPr>
          <w:color w:val="FF0000"/>
          <w:sz w:val="36"/>
          <w:szCs w:val="36"/>
        </w:rPr>
        <w:t>START</w:t>
      </w:r>
      <w:r w:rsidRPr="006A3E9D">
        <w:rPr>
          <w:color w:val="FF0000"/>
          <w:sz w:val="36"/>
          <w:szCs w:val="36"/>
        </w:rPr>
        <w:t xml:space="preserve"> OF CHANGES&gt;</w:t>
      </w:r>
    </w:p>
    <w:p w14:paraId="5F5052F5" w14:textId="77777777" w:rsidR="00DC0C9A" w:rsidRDefault="00DC0C9A" w:rsidP="00DC0C9A"/>
    <w:p w14:paraId="53C7703F" w14:textId="32D58288" w:rsidR="00B62A57" w:rsidRDefault="00B62A57"/>
    <w:p w14:paraId="6E81D84E" w14:textId="77777777" w:rsidR="005D7CFC" w:rsidRPr="00EF552C" w:rsidRDefault="005D7CFC" w:rsidP="005D7CFC">
      <w:pPr>
        <w:keepNext/>
        <w:keepLines/>
        <w:spacing w:before="60"/>
        <w:jc w:val="center"/>
        <w:rPr>
          <w:rFonts w:ascii="Arial" w:hAnsi="Arial"/>
          <w:b/>
        </w:rPr>
      </w:pPr>
      <w:r w:rsidRPr="00EF552C">
        <w:rPr>
          <w:rFonts w:ascii="Arial" w:hAnsi="Arial"/>
          <w:b/>
        </w:rPr>
        <w:lastRenderedPageBreak/>
        <w:t>Table 5.5.3.1.1-3: SDP Message from the UE for MCData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8"/>
        <w:gridCol w:w="2127"/>
        <w:gridCol w:w="2127"/>
        <w:gridCol w:w="1419"/>
        <w:gridCol w:w="1134"/>
      </w:tblGrid>
      <w:tr w:rsidR="005D7CFC" w:rsidRPr="00EF552C" w14:paraId="6395FF78" w14:textId="77777777" w:rsidTr="004C2323">
        <w:trPr>
          <w:cantSplit/>
          <w:tblHeader/>
          <w:jc w:val="center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1AD5" w14:textId="77777777" w:rsidR="005D7CFC" w:rsidRPr="00EF552C" w:rsidRDefault="005D7CFC" w:rsidP="000E6DBB">
            <w:pPr>
              <w:pStyle w:val="TAL"/>
            </w:pPr>
            <w:r w:rsidRPr="00EF552C">
              <w:lastRenderedPageBreak/>
              <w:t>Derivation Path: RFC 4566 [27]</w:t>
            </w:r>
          </w:p>
        </w:tc>
      </w:tr>
      <w:tr w:rsidR="005D7CFC" w:rsidRPr="00EF552C" w14:paraId="0E2579CD" w14:textId="77777777" w:rsidTr="004C2323">
        <w:trPr>
          <w:cantSplit/>
          <w:tblHeader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6913D" w14:textId="77777777" w:rsidR="005D7CFC" w:rsidRPr="00EF552C" w:rsidRDefault="005D7CFC" w:rsidP="000E6DBB">
            <w:pPr>
              <w:pStyle w:val="TAH"/>
            </w:pPr>
            <w:r w:rsidRPr="00EF552C"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8131" w14:textId="77777777" w:rsidR="005D7CFC" w:rsidRPr="00EF552C" w:rsidRDefault="005D7CFC" w:rsidP="000E6DBB">
            <w:pPr>
              <w:pStyle w:val="TAH"/>
            </w:pPr>
            <w:r w:rsidRPr="00EF552C">
              <w:t>Value/remark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F8D6" w14:textId="77777777" w:rsidR="005D7CFC" w:rsidRPr="00EF552C" w:rsidRDefault="005D7CFC" w:rsidP="000E6DBB">
            <w:pPr>
              <w:pStyle w:val="TAH"/>
            </w:pPr>
            <w:r w:rsidRPr="00EF552C">
              <w:t>Comment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00E2" w14:textId="77777777" w:rsidR="005D7CFC" w:rsidRPr="00EF552C" w:rsidRDefault="005D7CFC" w:rsidP="000E6DBB">
            <w:pPr>
              <w:pStyle w:val="TAH"/>
            </w:pPr>
            <w:r w:rsidRPr="00EF552C">
              <w:t>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7C175" w14:textId="77777777" w:rsidR="005D7CFC" w:rsidRPr="00EF552C" w:rsidRDefault="005D7CFC" w:rsidP="000E6DBB">
            <w:pPr>
              <w:pStyle w:val="TAH"/>
            </w:pPr>
            <w:r w:rsidRPr="00EF552C">
              <w:t>Condition</w:t>
            </w:r>
          </w:p>
        </w:tc>
      </w:tr>
      <w:tr w:rsidR="005D7CFC" w:rsidRPr="00EF552C" w14:paraId="16394032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6E36" w14:textId="77777777" w:rsidR="005D7CFC" w:rsidRPr="00433B2C" w:rsidRDefault="005D7CFC" w:rsidP="000E6DBB">
            <w:pPr>
              <w:pStyle w:val="TAL"/>
              <w:rPr>
                <w:b/>
              </w:rPr>
            </w:pPr>
            <w:r w:rsidRPr="00433B2C">
              <w:rPr>
                <w:b/>
              </w:rPr>
              <w:t>Session description: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E50E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4951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6C63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E223" w14:textId="77777777" w:rsidR="005D7CFC" w:rsidRPr="00EF552C" w:rsidRDefault="005D7CFC" w:rsidP="000E6DBB">
            <w:pPr>
              <w:pStyle w:val="TAL"/>
            </w:pPr>
          </w:p>
        </w:tc>
      </w:tr>
      <w:tr w:rsidR="005D7CFC" w:rsidRPr="00EF552C" w14:paraId="05693722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6BCC" w14:textId="77777777" w:rsidR="005D7CFC" w:rsidRPr="00433B2C" w:rsidRDefault="005D7CFC" w:rsidP="000E6DBB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Protocol Version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3C56" w14:textId="77777777" w:rsidR="005D7CFC" w:rsidRPr="00EF552C" w:rsidRDefault="005D7CFC" w:rsidP="000E6DBB">
            <w:pPr>
              <w:pStyle w:val="TAL"/>
            </w:pPr>
            <w:r w:rsidRPr="00EF552C">
              <w:t>"0"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972C" w14:textId="77777777" w:rsidR="005D7CFC" w:rsidRPr="00EF552C" w:rsidRDefault="005D7CFC" w:rsidP="000E6DBB">
            <w:pPr>
              <w:pStyle w:val="TAL"/>
            </w:pPr>
            <w:r w:rsidRPr="00EF552C">
              <w:t>v=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23FC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72CE" w14:textId="77777777" w:rsidR="005D7CFC" w:rsidRPr="00EF552C" w:rsidRDefault="005D7CFC" w:rsidP="000E6DBB">
            <w:pPr>
              <w:pStyle w:val="TAL"/>
            </w:pPr>
          </w:p>
        </w:tc>
      </w:tr>
      <w:tr w:rsidR="005D7CFC" w:rsidRPr="00EF552C" w14:paraId="4045E54F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D537" w14:textId="77777777" w:rsidR="005D7CFC" w:rsidRPr="00433B2C" w:rsidRDefault="005D7CFC" w:rsidP="000E6DBB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Origin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6BDC" w14:textId="77777777" w:rsidR="005D7CFC" w:rsidRPr="00EF552C" w:rsidRDefault="005D7CFC" w:rsidP="000E6DBB">
            <w:pPr>
              <w:pStyle w:val="TAL"/>
            </w:pPr>
            <w:r w:rsidRPr="00EF552C">
              <w:t>Same o=line as in the previous SDP message sent by the UE except that sess-version is incremented by one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9856" w14:textId="77777777" w:rsidR="005D7CFC" w:rsidRPr="00EF552C" w:rsidRDefault="005D7CFC" w:rsidP="000E6DBB">
            <w:pPr>
              <w:pStyle w:val="TAL"/>
            </w:pPr>
            <w:r w:rsidRPr="00EF552C">
              <w:t>o=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E4AC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749F" w14:textId="77777777" w:rsidR="005D7CFC" w:rsidRPr="00EF552C" w:rsidRDefault="005D7CFC" w:rsidP="000E6DBB">
            <w:pPr>
              <w:pStyle w:val="TAL"/>
            </w:pPr>
          </w:p>
        </w:tc>
      </w:tr>
      <w:tr w:rsidR="005D7CFC" w:rsidRPr="00EF552C" w14:paraId="3C451485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AD09B" w14:textId="77777777" w:rsidR="005D7CFC" w:rsidRPr="00433B2C" w:rsidRDefault="005D7CFC" w:rsidP="000E6DBB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Origin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A09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08F1" w14:textId="77777777" w:rsidR="005D7CFC" w:rsidRPr="00EF552C" w:rsidRDefault="005D7CFC" w:rsidP="000E6DBB">
            <w:pPr>
              <w:pStyle w:val="TAL"/>
            </w:pPr>
            <w:r w:rsidRPr="00EF552C">
              <w:t>o=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A578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D4F9" w14:textId="77777777" w:rsidR="005D7CFC" w:rsidRPr="00EF552C" w:rsidRDefault="005D7CFC" w:rsidP="000E6DBB">
            <w:pPr>
              <w:pStyle w:val="TAL"/>
            </w:pPr>
            <w:r w:rsidRPr="00EF552C">
              <w:t>FIRST_SDP_FROM_UE</w:t>
            </w:r>
          </w:p>
        </w:tc>
      </w:tr>
      <w:tr w:rsidR="005D7CFC" w:rsidRPr="00EF552C" w14:paraId="7DCC1888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17C5" w14:textId="77777777" w:rsidR="005D7CFC" w:rsidRPr="00EF552C" w:rsidRDefault="005D7CFC" w:rsidP="000E6DBB">
            <w:pPr>
              <w:pStyle w:val="TAL"/>
            </w:pPr>
            <w:r w:rsidRPr="00EF552C">
              <w:t xml:space="preserve">    username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B829" w14:textId="77777777" w:rsidR="005D7CFC" w:rsidRPr="00EF552C" w:rsidRDefault="005D7CFC" w:rsidP="000E6DBB">
            <w:pPr>
              <w:pStyle w:val="TAL"/>
            </w:pPr>
            <w:r w:rsidRPr="00EF552C">
              <w:t>any allowed value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BD55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47CF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B98C" w14:textId="77777777" w:rsidR="005D7CFC" w:rsidRPr="00EF552C" w:rsidRDefault="005D7CFC" w:rsidP="000E6DBB">
            <w:pPr>
              <w:pStyle w:val="TAL"/>
            </w:pPr>
          </w:p>
        </w:tc>
      </w:tr>
      <w:tr w:rsidR="005D7CFC" w:rsidRPr="00EF552C" w14:paraId="6BB42395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102C" w14:textId="77777777" w:rsidR="005D7CFC" w:rsidRPr="00EF552C" w:rsidRDefault="005D7CFC" w:rsidP="000E6DBB">
            <w:pPr>
              <w:pStyle w:val="TAL"/>
            </w:pPr>
            <w:r w:rsidRPr="00EF552C">
              <w:t xml:space="preserve">    sess-id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717B7" w14:textId="77777777" w:rsidR="005D7CFC" w:rsidRPr="00EF552C" w:rsidRDefault="005D7CFC" w:rsidP="000E6DBB">
            <w:pPr>
              <w:pStyle w:val="TAL"/>
            </w:pPr>
            <w:r w:rsidRPr="00EF552C">
              <w:t>any allowed value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9602" w14:textId="77777777" w:rsidR="005D7CFC" w:rsidRPr="00EF552C" w:rsidRDefault="005D7CFC" w:rsidP="000E6DBB">
            <w:pPr>
              <w:pStyle w:val="TAL"/>
            </w:pPr>
            <w:r w:rsidRPr="00EF552C">
              <w:t>A numeric string such that the tuple of &lt;username&gt;, &lt;sess-id&gt;, &lt;</w:t>
            </w:r>
            <w:proofErr w:type="spellStart"/>
            <w:r w:rsidRPr="00EF552C">
              <w:t>nettype</w:t>
            </w:r>
            <w:proofErr w:type="spellEnd"/>
            <w:r w:rsidRPr="00EF552C">
              <w:t>&gt;, &lt;</w:t>
            </w:r>
            <w:proofErr w:type="spellStart"/>
            <w:r w:rsidRPr="00EF552C">
              <w:t>addrtype</w:t>
            </w:r>
            <w:proofErr w:type="spellEnd"/>
            <w:r w:rsidRPr="00EF552C">
              <w:t>&gt;, and &lt;unicast-address&gt; forms a globally unique identifier for the session.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8BFD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4AC4" w14:textId="77777777" w:rsidR="005D7CFC" w:rsidRPr="00EF552C" w:rsidRDefault="005D7CFC" w:rsidP="000E6DBB">
            <w:pPr>
              <w:pStyle w:val="TAL"/>
            </w:pPr>
          </w:p>
        </w:tc>
      </w:tr>
      <w:tr w:rsidR="005D7CFC" w:rsidRPr="00EF552C" w14:paraId="29A93DE0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F7EC" w14:textId="77777777" w:rsidR="005D7CFC" w:rsidRPr="00EF552C" w:rsidRDefault="005D7CFC" w:rsidP="000E6DBB">
            <w:pPr>
              <w:pStyle w:val="TAL"/>
            </w:pPr>
            <w:r w:rsidRPr="00EF552C">
              <w:t xml:space="preserve">    sess-version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0F0B" w14:textId="77777777" w:rsidR="005D7CFC" w:rsidRPr="00EF552C" w:rsidRDefault="005D7CFC" w:rsidP="000E6DBB">
            <w:pPr>
              <w:pStyle w:val="TAL"/>
            </w:pPr>
            <w:r w:rsidRPr="00EF552C">
              <w:t>any allowed value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1201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979D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4790" w14:textId="77777777" w:rsidR="005D7CFC" w:rsidRPr="00EF552C" w:rsidRDefault="005D7CFC" w:rsidP="000E6DBB">
            <w:pPr>
              <w:pStyle w:val="TAL"/>
            </w:pPr>
          </w:p>
        </w:tc>
      </w:tr>
      <w:tr w:rsidR="005D7CFC" w:rsidRPr="00EF552C" w14:paraId="4B2796C9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76B1" w14:textId="77777777" w:rsidR="005D7CFC" w:rsidRPr="00EF552C" w:rsidRDefault="005D7CFC" w:rsidP="000E6DBB">
            <w:pPr>
              <w:pStyle w:val="TAL"/>
            </w:pPr>
            <w:r w:rsidRPr="00EF552C">
              <w:t xml:space="preserve">    </w:t>
            </w:r>
            <w:proofErr w:type="spellStart"/>
            <w:r w:rsidRPr="00EF552C">
              <w:t>nettype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469C" w14:textId="77777777" w:rsidR="005D7CFC" w:rsidRPr="00EF552C" w:rsidRDefault="005D7CFC" w:rsidP="000E6DBB">
            <w:pPr>
              <w:pStyle w:val="TAL"/>
            </w:pPr>
            <w:r w:rsidRPr="00EF552C">
              <w:t>"IN"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8E24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A8C9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F937" w14:textId="77777777" w:rsidR="005D7CFC" w:rsidRPr="00EF552C" w:rsidRDefault="005D7CFC" w:rsidP="000E6DBB">
            <w:pPr>
              <w:pStyle w:val="TAL"/>
            </w:pPr>
          </w:p>
        </w:tc>
      </w:tr>
      <w:tr w:rsidR="005D7CFC" w:rsidRPr="00EF552C" w14:paraId="1A242478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74C3" w14:textId="77777777" w:rsidR="005D7CFC" w:rsidRPr="00EF552C" w:rsidRDefault="005D7CFC" w:rsidP="000E6DBB">
            <w:pPr>
              <w:pStyle w:val="TAL"/>
            </w:pPr>
            <w:r w:rsidRPr="00EF552C">
              <w:t xml:space="preserve">    </w:t>
            </w:r>
            <w:proofErr w:type="spellStart"/>
            <w:r w:rsidRPr="00EF552C">
              <w:t>Addrtype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C2B38" w14:textId="77777777" w:rsidR="005D7CFC" w:rsidRPr="00EF552C" w:rsidRDefault="005D7CFC" w:rsidP="000E6DBB">
            <w:pPr>
              <w:pStyle w:val="TAL"/>
            </w:pPr>
            <w:r w:rsidRPr="00EF552C">
              <w:t>"IP4" or "IP6" depending on IP address"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B6AB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A83A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5C5D" w14:textId="77777777" w:rsidR="005D7CFC" w:rsidRPr="00EF552C" w:rsidRDefault="005D7CFC" w:rsidP="000E6DBB">
            <w:pPr>
              <w:pStyle w:val="TAL"/>
            </w:pPr>
          </w:p>
        </w:tc>
      </w:tr>
      <w:tr w:rsidR="005D7CFC" w:rsidRPr="00EF552C" w14:paraId="677E617F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CA69" w14:textId="77777777" w:rsidR="005D7CFC" w:rsidRPr="00EF552C" w:rsidRDefault="005D7CFC" w:rsidP="000E6DBB">
            <w:pPr>
              <w:pStyle w:val="TAL"/>
            </w:pPr>
            <w:r w:rsidRPr="00EF552C">
              <w:t xml:space="preserve">    </w:t>
            </w:r>
            <w:proofErr w:type="gramStart"/>
            <w:r w:rsidRPr="00EF552C">
              <w:t>unicast-address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0E8A" w14:textId="77777777" w:rsidR="005D7CFC" w:rsidRPr="00EF552C" w:rsidRDefault="005D7CFC" w:rsidP="000E6DBB">
            <w:pPr>
              <w:pStyle w:val="TAL"/>
            </w:pPr>
            <w:r w:rsidRPr="00EF552C">
              <w:t>IP address of the 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894A" w14:textId="77777777" w:rsidR="005D7CFC" w:rsidRPr="00EF552C" w:rsidRDefault="005D7CFC" w:rsidP="000E6DBB">
            <w:pPr>
              <w:pStyle w:val="TAL"/>
            </w:pPr>
            <w:r w:rsidRPr="00EF552C">
              <w:t xml:space="preserve">IP address assigned </w:t>
            </w:r>
            <w:proofErr w:type="spellStart"/>
            <w:r w:rsidRPr="00EF552C">
              <w:t>at</w:t>
            </w:r>
            <w:proofErr w:type="spellEnd"/>
            <w:r w:rsidRPr="00EF552C">
              <w:t xml:space="preserve"> initial registration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CED3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408D" w14:textId="77777777" w:rsidR="005D7CFC" w:rsidRPr="00EF552C" w:rsidRDefault="005D7CFC" w:rsidP="000E6DBB">
            <w:pPr>
              <w:pStyle w:val="TAL"/>
            </w:pPr>
          </w:p>
        </w:tc>
      </w:tr>
      <w:tr w:rsidR="005D7CFC" w:rsidRPr="00EF552C" w14:paraId="71A17C73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4423" w14:textId="77777777" w:rsidR="005D7CFC" w:rsidRPr="00433B2C" w:rsidRDefault="005D7CFC" w:rsidP="000E6DBB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Session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EE59" w14:textId="77777777" w:rsidR="005D7CFC" w:rsidRPr="00EF552C" w:rsidRDefault="005D7CFC" w:rsidP="000E6DBB">
            <w:pPr>
              <w:pStyle w:val="TAL"/>
            </w:pPr>
            <w:r w:rsidRPr="00EF552C">
              <w:t>at least one UTF-8-encoded character, or if no name is given, a single empty space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9B16" w14:textId="77777777" w:rsidR="005D7CFC" w:rsidRPr="00EF552C" w:rsidRDefault="005D7CFC" w:rsidP="000E6DBB">
            <w:pPr>
              <w:pStyle w:val="TAL"/>
            </w:pPr>
            <w:r w:rsidRPr="00EF552C">
              <w:t>s=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4ACD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499B" w14:textId="77777777" w:rsidR="005D7CFC" w:rsidRPr="00EF552C" w:rsidRDefault="005D7CFC" w:rsidP="000E6DBB">
            <w:pPr>
              <w:pStyle w:val="TAL"/>
            </w:pPr>
          </w:p>
        </w:tc>
      </w:tr>
      <w:tr w:rsidR="005D7CFC" w:rsidRPr="00EF552C" w14:paraId="4C5D392B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2A02" w14:textId="77777777" w:rsidR="005D7CFC" w:rsidRPr="00433B2C" w:rsidRDefault="005D7CFC" w:rsidP="000E6DBB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Connection Data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86DA9" w14:textId="77777777" w:rsidR="005D7CFC" w:rsidRPr="00EF552C" w:rsidRDefault="005D7CFC" w:rsidP="000E6DBB">
            <w:pPr>
              <w:pStyle w:val="TAL"/>
            </w:pPr>
            <w:r w:rsidRPr="00EF552C">
              <w:t>not required if included in all media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CB8D" w14:textId="77777777" w:rsidR="005D7CFC" w:rsidRPr="00EF552C" w:rsidRDefault="005D7CFC" w:rsidP="000E6DBB">
            <w:pPr>
              <w:pStyle w:val="TAL"/>
            </w:pPr>
            <w:r w:rsidRPr="00EF552C">
              <w:t>c=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D44A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DC39" w14:textId="77777777" w:rsidR="005D7CFC" w:rsidRPr="00EF552C" w:rsidRDefault="005D7CFC" w:rsidP="000E6DBB">
            <w:pPr>
              <w:pStyle w:val="TAL"/>
            </w:pPr>
          </w:p>
        </w:tc>
      </w:tr>
      <w:tr w:rsidR="005D7CFC" w:rsidRPr="00EF552C" w14:paraId="59D375BA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04E2" w14:textId="77777777" w:rsidR="005D7CFC" w:rsidRPr="00EF552C" w:rsidRDefault="005D7CFC" w:rsidP="000E6DBB">
            <w:pPr>
              <w:pStyle w:val="TAL"/>
            </w:pPr>
            <w:r w:rsidRPr="00EF552C">
              <w:t xml:space="preserve">    </w:t>
            </w:r>
            <w:proofErr w:type="spellStart"/>
            <w:r w:rsidRPr="00EF552C">
              <w:t>nettype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18E9" w14:textId="77777777" w:rsidR="005D7CFC" w:rsidRPr="00EF552C" w:rsidRDefault="005D7CFC" w:rsidP="000E6DBB">
            <w:pPr>
              <w:pStyle w:val="TAL"/>
            </w:pPr>
            <w:r w:rsidRPr="00EF552C">
              <w:t>"IN"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6F13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E9DE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CBCE" w14:textId="77777777" w:rsidR="005D7CFC" w:rsidRPr="00EF552C" w:rsidRDefault="005D7CFC" w:rsidP="000E6DBB">
            <w:pPr>
              <w:pStyle w:val="TAL"/>
            </w:pPr>
          </w:p>
        </w:tc>
      </w:tr>
      <w:tr w:rsidR="005D7CFC" w:rsidRPr="00EF552C" w14:paraId="280897E8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3CE2" w14:textId="77777777" w:rsidR="005D7CFC" w:rsidRPr="00EF552C" w:rsidRDefault="005D7CFC" w:rsidP="000E6DBB">
            <w:pPr>
              <w:pStyle w:val="TAL"/>
            </w:pPr>
            <w:r w:rsidRPr="00EF552C">
              <w:t xml:space="preserve">    </w:t>
            </w:r>
            <w:proofErr w:type="spellStart"/>
            <w:r w:rsidRPr="00EF552C">
              <w:t>Addrtype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7B8C" w14:textId="77777777" w:rsidR="005D7CFC" w:rsidRPr="00EF552C" w:rsidRDefault="005D7CFC" w:rsidP="000E6DBB">
            <w:pPr>
              <w:pStyle w:val="TAL"/>
            </w:pPr>
            <w:r w:rsidRPr="00EF552C">
              <w:t>"IP4" or "IP6" depending on IP address"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94B5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BE7E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C057" w14:textId="77777777" w:rsidR="005D7CFC" w:rsidRPr="00EF552C" w:rsidRDefault="005D7CFC" w:rsidP="000E6DBB">
            <w:pPr>
              <w:pStyle w:val="TAL"/>
            </w:pPr>
          </w:p>
        </w:tc>
      </w:tr>
      <w:tr w:rsidR="005D7CFC" w:rsidRPr="00EF552C" w14:paraId="42CBA08E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7200" w14:textId="77777777" w:rsidR="005D7CFC" w:rsidRPr="00EF552C" w:rsidRDefault="005D7CFC" w:rsidP="000E6DBB">
            <w:pPr>
              <w:pStyle w:val="TAL"/>
            </w:pPr>
            <w:r w:rsidRPr="00EF552C">
              <w:t xml:space="preserve">    connection-address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A5837" w14:textId="77777777" w:rsidR="005D7CFC" w:rsidRPr="00EF552C" w:rsidRDefault="005D7CFC" w:rsidP="000E6DBB">
            <w:pPr>
              <w:pStyle w:val="TAL"/>
            </w:pPr>
            <w:r w:rsidRPr="00EF552C">
              <w:t>IP address of the 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3DAC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EDE4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07CA" w14:textId="77777777" w:rsidR="005D7CFC" w:rsidRPr="00EF552C" w:rsidRDefault="005D7CFC" w:rsidP="000E6DBB">
            <w:pPr>
              <w:pStyle w:val="TAL"/>
            </w:pPr>
          </w:p>
        </w:tc>
      </w:tr>
      <w:tr w:rsidR="004C2323" w:rsidRPr="00EF552C" w14:paraId="1C6ECAAA" w14:textId="77777777" w:rsidTr="004C2323">
        <w:trPr>
          <w:cantSplit/>
          <w:jc w:val="center"/>
          <w:ins w:id="1" w:author="Kahn, Jason D. (Fed)" w:date="2023-05-04T14:51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63AF" w14:textId="5F657F3D" w:rsidR="004C2323" w:rsidRPr="00433B2C" w:rsidRDefault="004C2323" w:rsidP="004C2323">
            <w:pPr>
              <w:pStyle w:val="TAL"/>
              <w:rPr>
                <w:ins w:id="2" w:author="Kahn, Jason D. (Fed)" w:date="2023-05-04T14:51:00Z"/>
                <w:b/>
              </w:rPr>
            </w:pPr>
            <w:ins w:id="3" w:author="Kahn, Jason D. (Fed)" w:date="2023-05-04T14:51:00Z">
              <w:r w:rsidRPr="00433B2C">
                <w:rPr>
                  <w:b/>
                </w:rPr>
                <w:t>Session attribute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2099" w14:textId="53CF2D83" w:rsidR="004C2323" w:rsidRPr="00EF552C" w:rsidRDefault="004C2323" w:rsidP="004C2323">
            <w:pPr>
              <w:pStyle w:val="TAL"/>
              <w:rPr>
                <w:ins w:id="4" w:author="Kahn, Jason D. (Fed)" w:date="2023-05-04T14:51:00Z"/>
              </w:rPr>
            </w:pPr>
            <w:ins w:id="5" w:author="Kahn, Jason D. (Fed)" w:date="2023-05-04T14:51:00Z">
              <w:r w:rsidRPr="00EF552C">
                <w:t xml:space="preserve">optional (NOTE </w:t>
              </w:r>
              <w:r>
                <w:t>1</w:t>
              </w:r>
              <w:r w:rsidRPr="00EF552C">
                <w:t>)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D913" w14:textId="77777777" w:rsidR="004C2323" w:rsidRPr="00EF552C" w:rsidRDefault="004C2323" w:rsidP="004C2323">
            <w:pPr>
              <w:pStyle w:val="TAL"/>
              <w:rPr>
                <w:ins w:id="6" w:author="Kahn, Jason D. (Fed)" w:date="2023-05-04T14:51:00Z"/>
              </w:rPr>
            </w:pPr>
            <w:ins w:id="7" w:author="Kahn, Jason D. (Fed)" w:date="2023-05-04T14:51:00Z">
              <w:r w:rsidRPr="00EF552C">
                <w:t>a=line</w:t>
              </w:r>
            </w:ins>
          </w:p>
          <w:p w14:paraId="519B2FF9" w14:textId="1DC1899E" w:rsidR="004C2323" w:rsidRPr="00EF552C" w:rsidRDefault="004C2323" w:rsidP="004C2323">
            <w:pPr>
              <w:pStyle w:val="TAL"/>
              <w:rPr>
                <w:ins w:id="8" w:author="Kahn, Jason D. (Fed)" w:date="2023-05-04T14:51:00Z"/>
              </w:rPr>
            </w:pPr>
            <w:ins w:id="9" w:author="Kahn, Jason D. (Fed)" w:date="2023-05-04T14:51:00Z">
              <w:r w:rsidRPr="00EF552C">
                <w:t>attribute</w:t>
              </w:r>
              <w:proofErr w:type="gramStart"/>
              <w:r w:rsidRPr="00EF552C">
                <w:t>=”ice</w:t>
              </w:r>
              <w:proofErr w:type="gramEnd"/>
              <w:r w:rsidRPr="00EF552C">
                <w:t>-lite”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4B9B" w14:textId="24C93277" w:rsidR="004C2323" w:rsidRPr="00EF552C" w:rsidRDefault="004C2323" w:rsidP="004C2323">
            <w:pPr>
              <w:pStyle w:val="TAL"/>
              <w:rPr>
                <w:ins w:id="10" w:author="Kahn, Jason D. (Fed)" w:date="2023-05-04T14:51:00Z"/>
              </w:rPr>
            </w:pPr>
            <w:ins w:id="11" w:author="Kahn, Jason D. (Fed)" w:date="2023-05-04T14:51:00Z">
              <w:r w:rsidRPr="00EF552C">
                <w:t>RFC 5245 [115]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6595" w14:textId="55A1BE52" w:rsidR="004C2323" w:rsidRPr="00EF552C" w:rsidRDefault="004C2323" w:rsidP="004C2323">
            <w:pPr>
              <w:pStyle w:val="TAL"/>
              <w:rPr>
                <w:ins w:id="12" w:author="Kahn, Jason D. (Fed)" w:date="2023-05-04T14:51:00Z"/>
              </w:rPr>
            </w:pPr>
            <w:ins w:id="13" w:author="Kahn, Jason D. (Fed)" w:date="2023-05-04T14:51:00Z">
              <w:r w:rsidRPr="00EF552C">
                <w:t>PRE_ESTABLISHED_SESSION</w:t>
              </w:r>
            </w:ins>
          </w:p>
        </w:tc>
      </w:tr>
      <w:tr w:rsidR="004C2323" w:rsidRPr="00EF552C" w14:paraId="16C5B612" w14:textId="77777777" w:rsidTr="004C2323">
        <w:trPr>
          <w:cantSplit/>
          <w:jc w:val="center"/>
          <w:ins w:id="14" w:author="Kahn, Jason D. (Fed)" w:date="2023-05-04T14:51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77D6" w14:textId="390F2762" w:rsidR="004C2323" w:rsidRPr="00433B2C" w:rsidRDefault="004C2323" w:rsidP="004C2323">
            <w:pPr>
              <w:pStyle w:val="TAL"/>
              <w:rPr>
                <w:ins w:id="15" w:author="Kahn, Jason D. (Fed)" w:date="2023-05-04T14:51:00Z"/>
                <w:b/>
              </w:rPr>
            </w:pPr>
            <w:ins w:id="16" w:author="Kahn, Jason D. (Fed)" w:date="2023-05-04T14:51:00Z">
              <w:r w:rsidRPr="00EF552C">
                <w:t xml:space="preserve">  ice-lite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338A" w14:textId="77777777" w:rsidR="004C2323" w:rsidRPr="00EF552C" w:rsidRDefault="004C2323" w:rsidP="004C2323">
            <w:pPr>
              <w:pStyle w:val="TAL"/>
              <w:rPr>
                <w:ins w:id="17" w:author="Kahn, Jason D. (Fed)" w:date="2023-05-04T14:51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3D6D" w14:textId="77777777" w:rsidR="004C2323" w:rsidRPr="00EF552C" w:rsidRDefault="004C2323" w:rsidP="004C2323">
            <w:pPr>
              <w:pStyle w:val="TAL"/>
              <w:rPr>
                <w:ins w:id="18" w:author="Kahn, Jason D. (Fed)" w:date="2023-05-04T14:51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6806" w14:textId="77777777" w:rsidR="004C2323" w:rsidRPr="00EF552C" w:rsidRDefault="004C2323" w:rsidP="004C2323">
            <w:pPr>
              <w:pStyle w:val="TAL"/>
              <w:rPr>
                <w:ins w:id="19" w:author="Kahn, Jason D. (Fed)" w:date="2023-05-04T14:5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7776" w14:textId="77777777" w:rsidR="004C2323" w:rsidRPr="00EF552C" w:rsidRDefault="004C2323" w:rsidP="004C2323">
            <w:pPr>
              <w:pStyle w:val="TAL"/>
              <w:rPr>
                <w:ins w:id="20" w:author="Kahn, Jason D. (Fed)" w:date="2023-05-04T14:51:00Z"/>
              </w:rPr>
            </w:pPr>
          </w:p>
        </w:tc>
      </w:tr>
      <w:tr w:rsidR="004C2323" w:rsidRPr="00EF552C" w14:paraId="022D23F7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B4F11" w14:textId="77777777" w:rsidR="004C2323" w:rsidRPr="00433B2C" w:rsidRDefault="004C2323" w:rsidP="004C2323">
            <w:pPr>
              <w:pStyle w:val="TAL"/>
              <w:rPr>
                <w:b/>
              </w:rPr>
            </w:pPr>
            <w:r w:rsidRPr="00433B2C">
              <w:rPr>
                <w:b/>
              </w:rPr>
              <w:t>Time description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ECBC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AC8F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AFA1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B0D7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523E1028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77F3" w14:textId="77777777" w:rsidR="004C2323" w:rsidRPr="00433B2C" w:rsidRDefault="004C2323" w:rsidP="004C2323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Timing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681F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1247" w14:textId="77777777" w:rsidR="004C2323" w:rsidRPr="00EF552C" w:rsidRDefault="004C2323" w:rsidP="004C2323">
            <w:pPr>
              <w:pStyle w:val="TAL"/>
            </w:pPr>
            <w:r w:rsidRPr="00EF552C">
              <w:t>t=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FD4B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F55E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58D66135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B5C9" w14:textId="77777777" w:rsidR="004C2323" w:rsidRPr="00EF552C" w:rsidRDefault="004C2323" w:rsidP="004C2323">
            <w:pPr>
              <w:pStyle w:val="TAL"/>
            </w:pPr>
            <w:r w:rsidRPr="00EF552C">
              <w:t xml:space="preserve">    start-time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9F0A" w14:textId="77777777" w:rsidR="004C2323" w:rsidRPr="00EF552C" w:rsidRDefault="004C2323" w:rsidP="004C2323">
            <w:pPr>
              <w:pStyle w:val="TAL"/>
            </w:pPr>
            <w:r w:rsidRPr="00EF552C">
              <w:t>"0"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ECE5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D1C0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944F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6CC9B5A7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052C" w14:textId="77777777" w:rsidR="004C2323" w:rsidRPr="00EF552C" w:rsidRDefault="004C2323" w:rsidP="004C2323">
            <w:pPr>
              <w:pStyle w:val="TAL"/>
            </w:pPr>
            <w:r w:rsidRPr="00EF552C">
              <w:t xml:space="preserve">    stop-time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376F" w14:textId="77777777" w:rsidR="004C2323" w:rsidRPr="00EF552C" w:rsidRDefault="004C2323" w:rsidP="004C2323">
            <w:pPr>
              <w:pStyle w:val="TAL"/>
            </w:pPr>
            <w:r w:rsidRPr="00EF552C">
              <w:t>"0"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7DFB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EC51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82A4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04264FDF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ACF9" w14:textId="77777777" w:rsidR="004C2323" w:rsidRPr="00433B2C" w:rsidRDefault="004C2323" w:rsidP="004C2323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Session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961C" w14:textId="77777777" w:rsidR="004C2323" w:rsidRPr="00EF552C" w:rsidRDefault="004C2323" w:rsidP="004C2323">
            <w:pPr>
              <w:pStyle w:val="TAL"/>
            </w:pPr>
            <w:r w:rsidRPr="00EF552C">
              <w:t>present only if there is no key-</w:t>
            </w:r>
            <w:proofErr w:type="spellStart"/>
            <w:r w:rsidRPr="00EF552C">
              <w:t>mgmt</w:t>
            </w:r>
            <w:proofErr w:type="spellEnd"/>
            <w:r w:rsidRPr="00EF552C">
              <w:t xml:space="preserve"> media attribute in the media description for audio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9F36" w14:textId="77777777" w:rsidR="004C2323" w:rsidRPr="00EF552C" w:rsidRDefault="004C2323" w:rsidP="004C2323">
            <w:pPr>
              <w:pStyle w:val="TAL"/>
            </w:pPr>
            <w:r w:rsidRPr="00EF552C">
              <w:t>a= line</w:t>
            </w:r>
          </w:p>
          <w:p w14:paraId="2991E250" w14:textId="77777777" w:rsidR="004C2323" w:rsidRPr="00EF552C" w:rsidRDefault="004C2323" w:rsidP="004C2323">
            <w:pPr>
              <w:pStyle w:val="TAL"/>
            </w:pPr>
            <w:r w:rsidRPr="00EF552C">
              <w:t>attribute = key-</w:t>
            </w:r>
            <w:proofErr w:type="spellStart"/>
            <w:r w:rsidRPr="00EF552C">
              <w:t>mgmt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EF1A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8A2B2" w14:textId="77777777" w:rsidR="004C2323" w:rsidRPr="00EF552C" w:rsidRDefault="004C2323" w:rsidP="004C2323">
            <w:pPr>
              <w:pStyle w:val="TAL"/>
            </w:pPr>
            <w:r w:rsidRPr="00EF552C">
              <w:t>SDP_OFFER AND MCD_1to1</w:t>
            </w:r>
          </w:p>
        </w:tc>
      </w:tr>
      <w:tr w:rsidR="004C2323" w:rsidRPr="00EF552C" w14:paraId="7501A28D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E33F" w14:textId="77777777" w:rsidR="004C2323" w:rsidRPr="00EF552C" w:rsidRDefault="004C2323" w:rsidP="004C2323">
            <w:pPr>
              <w:pStyle w:val="TAL"/>
            </w:pPr>
            <w:r w:rsidRPr="00EF552C">
              <w:t xml:space="preserve">    key-</w:t>
            </w:r>
            <w:proofErr w:type="spellStart"/>
            <w:r w:rsidRPr="00EF552C">
              <w:t>mgmt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BB6E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591C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23B19" w14:textId="77777777" w:rsidR="004C2323" w:rsidRPr="00EF552C" w:rsidRDefault="004C2323" w:rsidP="004C2323">
            <w:pPr>
              <w:pStyle w:val="TAL"/>
            </w:pPr>
            <w:r w:rsidRPr="00EF552C">
              <w:t>TS 24.379 [9] clause 6.2.1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0333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2E0507D1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F222" w14:textId="77777777" w:rsidR="004C2323" w:rsidRPr="00EF552C" w:rsidRDefault="004C2323" w:rsidP="004C2323">
            <w:pPr>
              <w:pStyle w:val="TAL"/>
            </w:pPr>
            <w:r w:rsidRPr="00EF552C">
              <w:t xml:space="preserve">      </w:t>
            </w:r>
            <w:proofErr w:type="spellStart"/>
            <w:r w:rsidRPr="00EF552C">
              <w:t>mikey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E661" w14:textId="77777777" w:rsidR="004C2323" w:rsidRPr="00EF552C" w:rsidRDefault="004C2323" w:rsidP="004C2323">
            <w:pPr>
              <w:pStyle w:val="TAL"/>
            </w:pPr>
            <w:r w:rsidRPr="00EF552C">
              <w:t>MIKEY-SAKKE I_MESSAGE as specified in Table 5.5.9.1-2A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03E3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DDA0" w14:textId="77777777" w:rsidR="004C2323" w:rsidRPr="00EF552C" w:rsidRDefault="004C2323" w:rsidP="004C2323">
            <w:pPr>
              <w:pStyle w:val="TAL"/>
            </w:pPr>
            <w:r w:rsidRPr="00EF552C">
              <w:t>RFC 4567 [44]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2BE1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0298B2D4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B5CB" w14:textId="77777777" w:rsidR="004C2323" w:rsidRPr="00433B2C" w:rsidRDefault="004C2323" w:rsidP="004C2323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Media </w:t>
            </w:r>
            <w:proofErr w:type="gramStart"/>
            <w:r w:rsidRPr="00433B2C">
              <w:rPr>
                <w:b/>
              </w:rPr>
              <w:t>description[</w:t>
            </w:r>
            <w:proofErr w:type="gramEnd"/>
            <w:r w:rsidRPr="00433B2C">
              <w:rPr>
                <w:b/>
              </w:rPr>
              <w:t>1]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F08F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6030" w14:textId="77777777" w:rsidR="004C2323" w:rsidRPr="00433B2C" w:rsidRDefault="004C2323" w:rsidP="004C2323">
            <w:pPr>
              <w:pStyle w:val="TAL"/>
              <w:rPr>
                <w:b/>
              </w:rPr>
            </w:pPr>
            <w:r w:rsidRPr="00433B2C">
              <w:rPr>
                <w:b/>
              </w:rPr>
              <w:t>Media description for data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DACA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70EC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35DDBA7B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11F1F" w14:textId="77777777" w:rsidR="004C2323" w:rsidRPr="00433B2C" w:rsidRDefault="004C2323" w:rsidP="004C2323">
            <w:pPr>
              <w:pStyle w:val="TAL"/>
              <w:rPr>
                <w:b/>
              </w:rPr>
            </w:pPr>
            <w:r w:rsidRPr="00433B2C">
              <w:rPr>
                <w:b/>
              </w:rPr>
              <w:lastRenderedPageBreak/>
              <w:t xml:space="preserve">  media description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B345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21BB" w14:textId="77777777" w:rsidR="004C2323" w:rsidRPr="00EF552C" w:rsidRDefault="004C2323" w:rsidP="004C2323">
            <w:pPr>
              <w:pStyle w:val="TAL"/>
            </w:pPr>
            <w:r w:rsidRPr="00EF552C">
              <w:t>m= line</w:t>
            </w:r>
          </w:p>
          <w:p w14:paraId="1157B73D" w14:textId="77777777" w:rsidR="004C2323" w:rsidRPr="00EF552C" w:rsidRDefault="004C2323" w:rsidP="004C2323">
            <w:pPr>
              <w:pStyle w:val="TAL"/>
            </w:pPr>
            <w:r w:rsidRPr="00EF552C">
              <w:t>media = message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4A64" w14:textId="77777777" w:rsidR="004C2323" w:rsidRPr="00EF552C" w:rsidRDefault="004C2323" w:rsidP="004C2323">
            <w:pPr>
              <w:pStyle w:val="TAL"/>
            </w:pPr>
            <w:r w:rsidRPr="00EF552C">
              <w:t>RFC 4867 [59]</w:t>
            </w:r>
          </w:p>
          <w:p w14:paraId="17BBD71E" w14:textId="77777777" w:rsidR="004C2323" w:rsidRPr="00EF552C" w:rsidRDefault="004C2323" w:rsidP="004C2323">
            <w:pPr>
              <w:pStyle w:val="TAL"/>
            </w:pPr>
            <w:r w:rsidRPr="00EF552C">
              <w:t>TS 24.282 [31]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45E2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484F99F8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D02F" w14:textId="77777777" w:rsidR="004C2323" w:rsidRPr="00EF552C" w:rsidRDefault="004C2323" w:rsidP="004C2323">
            <w:pPr>
              <w:pStyle w:val="TAL"/>
            </w:pPr>
            <w:r w:rsidRPr="00EF552C">
              <w:t xml:space="preserve">    media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6A32" w14:textId="77777777" w:rsidR="004C2323" w:rsidRPr="00EF552C" w:rsidRDefault="004C2323" w:rsidP="004C2323">
            <w:pPr>
              <w:pStyle w:val="TAL"/>
            </w:pPr>
            <w:r w:rsidRPr="00EF552C">
              <w:t>"message"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F92D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F43D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872D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5528A4F0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AA05" w14:textId="77777777" w:rsidR="004C2323" w:rsidRPr="00EF552C" w:rsidRDefault="004C2323" w:rsidP="004C2323">
            <w:pPr>
              <w:pStyle w:val="TAL"/>
            </w:pPr>
            <w:r w:rsidRPr="00EF552C">
              <w:t xml:space="preserve">    port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3D03" w14:textId="77777777" w:rsidR="004C2323" w:rsidRPr="00EF552C" w:rsidRDefault="004C2323" w:rsidP="004C2323">
            <w:pPr>
              <w:pStyle w:val="TAL"/>
            </w:pPr>
            <w:r w:rsidRPr="00EF552C">
              <w:t>any allowed value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6299" w14:textId="77777777" w:rsidR="004C2323" w:rsidRPr="00EF552C" w:rsidRDefault="004C2323" w:rsidP="004C2323">
            <w:pPr>
              <w:pStyle w:val="TAL"/>
            </w:pPr>
            <w:r w:rsidRPr="00EF552C">
              <w:t>The transport port to which the media stream is sent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5E81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22F4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7A683770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61CF" w14:textId="77777777" w:rsidR="004C2323" w:rsidRPr="00EF552C" w:rsidRDefault="004C2323" w:rsidP="004C2323">
            <w:pPr>
              <w:pStyle w:val="TAL"/>
            </w:pPr>
            <w:r w:rsidRPr="00EF552C">
              <w:t xml:space="preserve">    proto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F4C6" w14:textId="77777777" w:rsidR="004C2323" w:rsidRPr="00EF552C" w:rsidRDefault="004C2323" w:rsidP="004C2323">
            <w:pPr>
              <w:pStyle w:val="TAL"/>
            </w:pPr>
            <w:r w:rsidRPr="00EF552C">
              <w:t>"TCP/MSRP"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4112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342A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2D49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2F0FC817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AF70" w14:textId="77777777" w:rsidR="004C2323" w:rsidRPr="00EF552C" w:rsidRDefault="004C2323" w:rsidP="004C2323">
            <w:pPr>
              <w:pStyle w:val="TAL"/>
            </w:pPr>
            <w:r w:rsidRPr="00EF552C">
              <w:t xml:space="preserve">    </w:t>
            </w:r>
            <w:proofErr w:type="spellStart"/>
            <w:r w:rsidRPr="00EF552C">
              <w:t>fmt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E16F4" w14:textId="77777777" w:rsidR="004C2323" w:rsidRPr="00EF552C" w:rsidRDefault="004C2323" w:rsidP="004C2323">
            <w:pPr>
              <w:pStyle w:val="TAL"/>
            </w:pPr>
            <w:r w:rsidRPr="00EF552C">
              <w:t>“*”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827A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7BA0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AC53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5076C260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EF54" w14:textId="77777777" w:rsidR="004C2323" w:rsidRPr="00433B2C" w:rsidRDefault="004C2323" w:rsidP="004C2323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Connection Data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1C3E" w14:textId="77777777" w:rsidR="004C2323" w:rsidRPr="00EF552C" w:rsidRDefault="004C2323" w:rsidP="004C2323">
            <w:pPr>
              <w:pStyle w:val="TAL"/>
            </w:pPr>
            <w:r w:rsidRPr="00EF552C">
              <w:t>present if session description does not contain a c=line; optional otherwise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4F3E" w14:textId="77777777" w:rsidR="004C2323" w:rsidRPr="00EF552C" w:rsidRDefault="004C2323" w:rsidP="004C2323">
            <w:pPr>
              <w:pStyle w:val="TAL"/>
            </w:pPr>
            <w:r w:rsidRPr="00EF552C">
              <w:t>c=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B366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1A8A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3AB1BD02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B716" w14:textId="77777777" w:rsidR="004C2323" w:rsidRPr="00EF552C" w:rsidRDefault="004C2323" w:rsidP="004C2323">
            <w:pPr>
              <w:pStyle w:val="TAL"/>
              <w:rPr>
                <w:b/>
              </w:rPr>
            </w:pPr>
            <w:r w:rsidRPr="00EF552C">
              <w:t xml:space="preserve">    </w:t>
            </w:r>
            <w:proofErr w:type="spellStart"/>
            <w:r w:rsidRPr="00EF552C">
              <w:t>nettype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BC9E5" w14:textId="77777777" w:rsidR="004C2323" w:rsidRPr="00EF552C" w:rsidRDefault="004C2323" w:rsidP="004C2323">
            <w:pPr>
              <w:pStyle w:val="TAL"/>
            </w:pPr>
            <w:r w:rsidRPr="00EF552C">
              <w:t>"IN"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1642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A111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E0C4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41233476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CE97" w14:textId="77777777" w:rsidR="004C2323" w:rsidRPr="00EF552C" w:rsidRDefault="004C2323" w:rsidP="004C2323">
            <w:pPr>
              <w:pStyle w:val="TAL"/>
              <w:rPr>
                <w:b/>
              </w:rPr>
            </w:pPr>
            <w:r w:rsidRPr="00EF552C">
              <w:t xml:space="preserve">    </w:t>
            </w:r>
            <w:proofErr w:type="spellStart"/>
            <w:r w:rsidRPr="00EF552C">
              <w:t>Addrtype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6108" w14:textId="77777777" w:rsidR="004C2323" w:rsidRPr="00EF552C" w:rsidRDefault="004C2323" w:rsidP="004C2323">
            <w:pPr>
              <w:pStyle w:val="TAL"/>
            </w:pPr>
            <w:r w:rsidRPr="00EF552C">
              <w:t>"IP4" or "IP6" depending on IP address"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3225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7ECC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2B48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6EC17562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5B65" w14:textId="77777777" w:rsidR="004C2323" w:rsidRPr="00EF552C" w:rsidRDefault="004C2323" w:rsidP="004C2323">
            <w:pPr>
              <w:pStyle w:val="TAL"/>
              <w:rPr>
                <w:b/>
              </w:rPr>
            </w:pPr>
            <w:r w:rsidRPr="00EF552C">
              <w:t xml:space="preserve">    connection-address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2B4C" w14:textId="77777777" w:rsidR="004C2323" w:rsidRPr="00EF552C" w:rsidRDefault="004C2323" w:rsidP="004C2323">
            <w:pPr>
              <w:pStyle w:val="TAL"/>
            </w:pPr>
            <w:r w:rsidRPr="00EF552C">
              <w:t>IP address of the 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FB51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442B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F51E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37FC6071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299D" w14:textId="77777777" w:rsidR="004C2323" w:rsidRPr="00433B2C" w:rsidRDefault="004C2323" w:rsidP="004C2323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2D00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1EFC" w14:textId="77777777" w:rsidR="004C2323" w:rsidRPr="00EF552C" w:rsidRDefault="004C2323" w:rsidP="004C2323">
            <w:pPr>
              <w:pStyle w:val="TAL"/>
            </w:pPr>
            <w:r w:rsidRPr="00EF552C">
              <w:t>a= line</w:t>
            </w:r>
          </w:p>
          <w:p w14:paraId="2186760D" w14:textId="77777777" w:rsidR="004C2323" w:rsidRPr="00EF552C" w:rsidRDefault="004C2323" w:rsidP="004C2323">
            <w:pPr>
              <w:pStyle w:val="TAL"/>
            </w:pPr>
            <w:r w:rsidRPr="00EF552C">
              <w:t xml:space="preserve">attribute = </w:t>
            </w:r>
            <w:proofErr w:type="spellStart"/>
            <w:r w:rsidRPr="00EF552C">
              <w:t>sendonly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95A8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2C11" w14:textId="77777777" w:rsidR="004C2323" w:rsidRPr="00EF552C" w:rsidRDefault="004C2323" w:rsidP="004C2323">
            <w:pPr>
              <w:pStyle w:val="TAL"/>
            </w:pPr>
            <w:r w:rsidRPr="00EF552C">
              <w:t>SDP_OFFER AND NOT SDS_SESSION</w:t>
            </w:r>
          </w:p>
        </w:tc>
      </w:tr>
      <w:tr w:rsidR="004C2323" w:rsidRPr="00EF552C" w14:paraId="367C1778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A7D7" w14:textId="77777777" w:rsidR="004C2323" w:rsidRPr="00EF552C" w:rsidRDefault="004C2323" w:rsidP="004C2323">
            <w:pPr>
              <w:pStyle w:val="TAL"/>
            </w:pPr>
            <w:r w:rsidRPr="00EF552C">
              <w:t xml:space="preserve">  </w:t>
            </w:r>
            <w:proofErr w:type="spellStart"/>
            <w:r w:rsidRPr="00EF552C">
              <w:t>sendonly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C64F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B16B" w14:textId="77777777" w:rsidR="004C2323" w:rsidRPr="00EF552C" w:rsidRDefault="004C2323" w:rsidP="004C2323">
            <w:pPr>
              <w:pStyle w:val="TAL"/>
            </w:pPr>
            <w:r w:rsidRPr="00EF552C">
              <w:t>No parameters associated with this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4536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25AC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1AFB99FD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2438" w14:textId="77777777" w:rsidR="004C2323" w:rsidRPr="00433B2C" w:rsidRDefault="004C2323" w:rsidP="004C2323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5914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1ADA" w14:textId="77777777" w:rsidR="004C2323" w:rsidRPr="00EF552C" w:rsidRDefault="004C2323" w:rsidP="004C2323">
            <w:pPr>
              <w:pStyle w:val="TAL"/>
            </w:pPr>
            <w:r w:rsidRPr="00EF552C">
              <w:t>a= line</w:t>
            </w:r>
          </w:p>
          <w:p w14:paraId="41FBD4B8" w14:textId="77777777" w:rsidR="004C2323" w:rsidRPr="00EF552C" w:rsidRDefault="004C2323" w:rsidP="004C2323">
            <w:pPr>
              <w:pStyle w:val="TAL"/>
            </w:pPr>
            <w:r w:rsidRPr="00EF552C">
              <w:t xml:space="preserve">attribute = </w:t>
            </w:r>
            <w:proofErr w:type="spellStart"/>
            <w:r w:rsidRPr="00EF552C">
              <w:t>recvonly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612B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B604" w14:textId="77777777" w:rsidR="004C2323" w:rsidRPr="00EF552C" w:rsidRDefault="004C2323" w:rsidP="004C2323">
            <w:pPr>
              <w:pStyle w:val="TAL"/>
            </w:pPr>
            <w:r w:rsidRPr="00EF552C">
              <w:t>SDP_ANSWER AND NOT SDS_SESSION</w:t>
            </w:r>
          </w:p>
        </w:tc>
      </w:tr>
      <w:tr w:rsidR="004C2323" w:rsidRPr="00EF552C" w14:paraId="39CF3A7D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2CEB" w14:textId="77777777" w:rsidR="004C2323" w:rsidRPr="00EF552C" w:rsidRDefault="004C2323" w:rsidP="004C2323">
            <w:pPr>
              <w:pStyle w:val="TAL"/>
            </w:pPr>
            <w:r w:rsidRPr="00EF552C">
              <w:t xml:space="preserve">    </w:t>
            </w:r>
            <w:proofErr w:type="spellStart"/>
            <w:r w:rsidRPr="00EF552C">
              <w:t>recvonly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FB15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0196" w14:textId="77777777" w:rsidR="004C2323" w:rsidRPr="00EF552C" w:rsidRDefault="004C2323" w:rsidP="004C2323">
            <w:pPr>
              <w:pStyle w:val="TAL"/>
            </w:pPr>
            <w:r w:rsidRPr="00EF552C">
              <w:t>No parameters associated with this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B0BC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DC96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7583FF60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98A3" w14:textId="77777777" w:rsidR="004C2323" w:rsidRPr="00433B2C" w:rsidRDefault="004C2323" w:rsidP="004C2323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8D24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7571" w14:textId="77777777" w:rsidR="004C2323" w:rsidRPr="00EF552C" w:rsidRDefault="004C2323" w:rsidP="004C2323">
            <w:pPr>
              <w:pStyle w:val="TAL"/>
            </w:pPr>
            <w:r w:rsidRPr="00EF552C">
              <w:t>a= line</w:t>
            </w:r>
          </w:p>
          <w:p w14:paraId="5D88684F" w14:textId="77777777" w:rsidR="004C2323" w:rsidRPr="00EF552C" w:rsidRDefault="004C2323" w:rsidP="004C2323">
            <w:pPr>
              <w:pStyle w:val="TAL"/>
            </w:pPr>
            <w:r w:rsidRPr="00EF552C">
              <w:t xml:space="preserve">attribute = </w:t>
            </w:r>
            <w:proofErr w:type="spellStart"/>
            <w:r w:rsidRPr="00EF552C">
              <w:t>sendrecv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8CFE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D47F" w14:textId="77777777" w:rsidR="004C2323" w:rsidRPr="00EF552C" w:rsidRDefault="004C2323" w:rsidP="004C2323">
            <w:pPr>
              <w:pStyle w:val="TAL"/>
            </w:pPr>
            <w:r w:rsidRPr="00EF552C">
              <w:t>SDS_SESSION</w:t>
            </w:r>
          </w:p>
        </w:tc>
      </w:tr>
      <w:tr w:rsidR="004C2323" w:rsidRPr="00EF552C" w14:paraId="068CE965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EDA6" w14:textId="77777777" w:rsidR="004C2323" w:rsidRPr="00EF552C" w:rsidRDefault="004C2323" w:rsidP="004C2323">
            <w:pPr>
              <w:pStyle w:val="TAL"/>
            </w:pPr>
            <w:r w:rsidRPr="00EF552C">
              <w:t xml:space="preserve">    </w:t>
            </w:r>
            <w:proofErr w:type="spellStart"/>
            <w:r w:rsidRPr="00EF552C">
              <w:t>sendrecv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E92B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1E17" w14:textId="77777777" w:rsidR="004C2323" w:rsidRPr="00EF552C" w:rsidRDefault="004C2323" w:rsidP="004C2323">
            <w:pPr>
              <w:pStyle w:val="TAL"/>
            </w:pPr>
            <w:r w:rsidRPr="00EF552C">
              <w:t>No parameters associated with this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41C9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5EF0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2916A9FA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70C0" w14:textId="77777777" w:rsidR="004C2323" w:rsidRPr="00433B2C" w:rsidRDefault="004C2323" w:rsidP="004C2323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6446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81D6" w14:textId="77777777" w:rsidR="004C2323" w:rsidRPr="00EF552C" w:rsidRDefault="004C2323" w:rsidP="004C2323">
            <w:pPr>
              <w:pStyle w:val="TAL"/>
            </w:pPr>
            <w:r w:rsidRPr="00EF552C">
              <w:t>a= line</w:t>
            </w:r>
          </w:p>
          <w:p w14:paraId="06D4AF42" w14:textId="77777777" w:rsidR="004C2323" w:rsidRPr="00EF552C" w:rsidRDefault="004C2323" w:rsidP="004C2323">
            <w:pPr>
              <w:pStyle w:val="TAL"/>
            </w:pPr>
            <w:r w:rsidRPr="00EF552C">
              <w:t>attribute = path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3984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3BD1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76C36B09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A89F" w14:textId="77777777" w:rsidR="004C2323" w:rsidRPr="00EF552C" w:rsidRDefault="004C2323" w:rsidP="004C2323">
            <w:pPr>
              <w:pStyle w:val="TAL"/>
            </w:pPr>
            <w:r w:rsidRPr="00EF552C">
              <w:t xml:space="preserve">    path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BC93" w14:textId="77777777" w:rsidR="004C2323" w:rsidRPr="00EF552C" w:rsidRDefault="004C2323" w:rsidP="004C2323">
            <w:pPr>
              <w:pStyle w:val="TAL"/>
            </w:pPr>
            <w:r w:rsidRPr="00EF552C">
              <w:t>MSRP URI according to RFC 4975 [120] clause 6 and 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FA97" w14:textId="77777777" w:rsidR="004C2323" w:rsidRPr="00EF552C" w:rsidRDefault="004C2323" w:rsidP="004C2323">
            <w:pPr>
              <w:pStyle w:val="TAL"/>
            </w:pPr>
            <w:r w:rsidRPr="00EF552C">
              <w:t>attribute containing its own MSRP URI.</w:t>
            </w:r>
          </w:p>
          <w:p w14:paraId="20184C9F" w14:textId="77777777" w:rsidR="004C2323" w:rsidRPr="00EF552C" w:rsidRDefault="004C2323" w:rsidP="004C2323">
            <w:pPr>
              <w:pStyle w:val="TAL"/>
            </w:pPr>
            <w:r w:rsidRPr="00EF552C">
              <w:t>An example:</w:t>
            </w:r>
          </w:p>
          <w:p w14:paraId="5F403A77" w14:textId="77777777" w:rsidR="004C2323" w:rsidRPr="00EF552C" w:rsidRDefault="004C2323" w:rsidP="004C2323">
            <w:pPr>
              <w:pStyle w:val="TAL"/>
            </w:pPr>
            <w:r w:rsidRPr="00EF552C">
              <w:t xml:space="preserve">msrp://mcdata.example.com:7654/abcde1; </w:t>
            </w:r>
            <w:proofErr w:type="spellStart"/>
            <w:r w:rsidRPr="00EF552C">
              <w:t>tcp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C4BE" w14:textId="77777777" w:rsidR="004C2323" w:rsidRPr="00EF552C" w:rsidRDefault="004C2323" w:rsidP="004C2323">
            <w:pPr>
              <w:pStyle w:val="TAL"/>
            </w:pPr>
            <w:r w:rsidRPr="00EF552C">
              <w:t>TS 24.282 [31]</w:t>
            </w:r>
          </w:p>
          <w:p w14:paraId="7DFB7ADF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B2A6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52359CCF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2537" w14:textId="77777777" w:rsidR="004C2323" w:rsidRPr="00EF552C" w:rsidRDefault="004C2323" w:rsidP="004C2323">
            <w:pPr>
              <w:pStyle w:val="TAL"/>
            </w:pPr>
            <w:r w:rsidRPr="00EF552C">
              <w:t xml:space="preserve">      scheme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8D03" w14:textId="77777777" w:rsidR="004C2323" w:rsidRPr="00EF552C" w:rsidRDefault="004C2323" w:rsidP="004C2323">
            <w:pPr>
              <w:pStyle w:val="TAL"/>
            </w:pPr>
            <w:r w:rsidRPr="00EF552C">
              <w:t>"</w:t>
            </w:r>
            <w:proofErr w:type="spellStart"/>
            <w:r w:rsidRPr="00EF552C">
              <w:t>msrp</w:t>
            </w:r>
            <w:proofErr w:type="spellEnd"/>
            <w:r w:rsidRPr="00EF552C">
              <w:t>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AAB8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2DA3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830E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2D1AA09E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85A4" w14:textId="77777777" w:rsidR="004C2323" w:rsidRPr="00EF552C" w:rsidRDefault="004C2323" w:rsidP="004C2323">
            <w:pPr>
              <w:pStyle w:val="TAL"/>
            </w:pPr>
            <w:r w:rsidRPr="00EF552C">
              <w:t xml:space="preserve">      authority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D99F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51C0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F3F1" w14:textId="77777777" w:rsidR="004C2323" w:rsidRPr="00EF552C" w:rsidRDefault="004C2323" w:rsidP="004C2323">
            <w:pPr>
              <w:pStyle w:val="TAL"/>
            </w:pPr>
            <w:r w:rsidRPr="00EF552C">
              <w:t>RFC 3986 [123] clause 3.2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248A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78D66D57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A91C" w14:textId="77777777" w:rsidR="004C2323" w:rsidRPr="00EF552C" w:rsidRDefault="004C2323" w:rsidP="004C2323">
            <w:pPr>
              <w:pStyle w:val="TAL"/>
            </w:pPr>
            <w:r w:rsidRPr="00EF552C">
              <w:t xml:space="preserve">        </w:t>
            </w:r>
            <w:proofErr w:type="spellStart"/>
            <w:r w:rsidRPr="00EF552C">
              <w:t>userinfo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7D99" w14:textId="77777777" w:rsidR="004C2323" w:rsidRPr="00EF552C" w:rsidRDefault="004C2323" w:rsidP="004C2323">
            <w:pPr>
              <w:pStyle w:val="TAL"/>
            </w:pPr>
            <w:r w:rsidRPr="00EF552C">
              <w:t>any value if present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3C1D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DCBC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D49D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6DE28AF1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886F" w14:textId="77777777" w:rsidR="004C2323" w:rsidRPr="00EF552C" w:rsidRDefault="004C2323" w:rsidP="004C2323">
            <w:pPr>
              <w:pStyle w:val="TAL"/>
            </w:pPr>
            <w:r w:rsidRPr="00EF552C">
              <w:t xml:space="preserve">        host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DE78" w14:textId="77777777" w:rsidR="004C2323" w:rsidRPr="00EF552C" w:rsidRDefault="004C2323" w:rsidP="004C2323">
            <w:pPr>
              <w:pStyle w:val="TAL"/>
            </w:pPr>
            <w:r w:rsidRPr="00EF552C">
              <w:t>any allowed value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7AC2" w14:textId="77777777" w:rsidR="004C2323" w:rsidRPr="00EF552C" w:rsidRDefault="004C2323" w:rsidP="004C2323">
            <w:pPr>
              <w:pStyle w:val="TAL"/>
            </w:pPr>
            <w:r w:rsidRPr="00EF552C">
              <w:t>domain name or IP address of the UE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4428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B103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3ADB1703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2B00" w14:textId="77777777" w:rsidR="004C2323" w:rsidRPr="00EF552C" w:rsidRDefault="004C2323" w:rsidP="004C2323">
            <w:pPr>
              <w:pStyle w:val="TAL"/>
            </w:pPr>
            <w:r w:rsidRPr="00EF552C">
              <w:t xml:space="preserve">        port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64C2" w14:textId="77777777" w:rsidR="004C2323" w:rsidRPr="00EF552C" w:rsidRDefault="004C2323" w:rsidP="004C2323">
            <w:pPr>
              <w:pStyle w:val="TAL"/>
            </w:pPr>
            <w:r w:rsidRPr="00EF552C">
              <w:t>same value as in the media line if present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446F" w14:textId="77777777" w:rsidR="004C2323" w:rsidRPr="00EF552C" w:rsidRDefault="004C2323" w:rsidP="004C2323">
            <w:pPr>
              <w:pStyle w:val="TAL"/>
            </w:pPr>
            <w:r w:rsidRPr="00EF552C">
              <w:t xml:space="preserve">port at which the UE may be connected to for </w:t>
            </w:r>
            <w:proofErr w:type="gramStart"/>
            <w:r w:rsidRPr="00EF552C">
              <w:t>MSRP;</w:t>
            </w:r>
            <w:proofErr w:type="gramEnd"/>
            <w:r w:rsidRPr="00EF552C">
              <w:t xml:space="preserve"> </w:t>
            </w:r>
          </w:p>
          <w:p w14:paraId="35E74DFC" w14:textId="77777777" w:rsidR="004C2323" w:rsidRPr="00EF552C" w:rsidRDefault="004C2323" w:rsidP="004C2323">
            <w:pPr>
              <w:pStyle w:val="TAL"/>
            </w:pPr>
            <w:r w:rsidRPr="00EF552C">
              <w:t>mandatory when hostname is an IP address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9989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E035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58A3AF70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AC0E" w14:textId="77777777" w:rsidR="004C2323" w:rsidRPr="00EF552C" w:rsidRDefault="004C2323" w:rsidP="004C2323">
            <w:pPr>
              <w:pStyle w:val="TAL"/>
            </w:pPr>
            <w:r w:rsidRPr="00EF552C">
              <w:t xml:space="preserve">      session id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4006" w14:textId="77777777" w:rsidR="004C2323" w:rsidRPr="00EF552C" w:rsidRDefault="004C2323" w:rsidP="004C2323">
            <w:pPr>
              <w:pStyle w:val="TAL"/>
            </w:pPr>
            <w:r w:rsidRPr="00EF552C">
              <w:t>any allowed value if present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DCBA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C566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8B95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2ADD3190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E5380" w14:textId="77777777" w:rsidR="004C2323" w:rsidRPr="00EF552C" w:rsidRDefault="004C2323" w:rsidP="004C2323">
            <w:pPr>
              <w:pStyle w:val="TAL"/>
            </w:pPr>
            <w:r w:rsidRPr="00EF552C">
              <w:lastRenderedPageBreak/>
              <w:t xml:space="preserve">      transport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19FC" w14:textId="77777777" w:rsidR="004C2323" w:rsidRPr="00EF552C" w:rsidRDefault="004C2323" w:rsidP="004C2323">
            <w:pPr>
              <w:pStyle w:val="TAL"/>
            </w:pPr>
            <w:r w:rsidRPr="00EF552C">
              <w:t>"</w:t>
            </w:r>
            <w:proofErr w:type="spellStart"/>
            <w:r w:rsidRPr="00EF552C">
              <w:t>tcp</w:t>
            </w:r>
            <w:proofErr w:type="spellEnd"/>
            <w:r w:rsidRPr="00EF552C">
              <w:t>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B323" w14:textId="77777777" w:rsidR="004C2323" w:rsidRPr="00EF552C" w:rsidRDefault="004C2323" w:rsidP="004C2323">
            <w:pPr>
              <w:pStyle w:val="TAL"/>
            </w:pPr>
            <w:r w:rsidRPr="00EF552C">
              <w:t>mandatory for MSRP according to RFC 4975 [120] clause 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1059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D682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6BF7C184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305E" w14:textId="77777777" w:rsidR="004C2323" w:rsidRPr="00EF552C" w:rsidRDefault="004C2323" w:rsidP="004C2323">
            <w:pPr>
              <w:pStyle w:val="TAL"/>
            </w:pPr>
            <w:r w:rsidRPr="00EF552C">
              <w:t xml:space="preserve">      URI-parameter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2B77" w14:textId="77777777" w:rsidR="004C2323" w:rsidRPr="00EF552C" w:rsidRDefault="004C2323" w:rsidP="004C2323">
            <w:pPr>
              <w:pStyle w:val="TAL"/>
            </w:pPr>
            <w:r w:rsidRPr="00EF552C">
              <w:t>not present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393F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D52B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9DB3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3F8A24A4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D340" w14:textId="77777777" w:rsidR="004C2323" w:rsidRPr="00433B2C" w:rsidRDefault="004C2323" w:rsidP="004C2323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001C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2569" w14:textId="77777777" w:rsidR="004C2323" w:rsidRPr="00EF552C" w:rsidRDefault="004C2323" w:rsidP="004C2323">
            <w:pPr>
              <w:pStyle w:val="TAL"/>
            </w:pPr>
            <w:r w:rsidRPr="00EF552C">
              <w:t>a= line</w:t>
            </w:r>
          </w:p>
          <w:p w14:paraId="32D51512" w14:textId="77777777" w:rsidR="004C2323" w:rsidRPr="00EF552C" w:rsidRDefault="004C2323" w:rsidP="004C2323">
            <w:pPr>
              <w:pStyle w:val="TAL"/>
            </w:pPr>
            <w:r w:rsidRPr="00EF552C">
              <w:t>attribute = accept-types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2AE8" w14:textId="77777777" w:rsidR="004C2323" w:rsidRPr="00EF552C" w:rsidRDefault="004C2323" w:rsidP="004C2323">
            <w:pPr>
              <w:pStyle w:val="TAL"/>
            </w:pPr>
            <w:r w:rsidRPr="00EF552C">
              <w:t>RFC 4975 [120]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D82E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77868719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8FCE" w14:textId="77777777" w:rsidR="004C2323" w:rsidRPr="00EF552C" w:rsidRDefault="004C2323" w:rsidP="004C2323">
            <w:pPr>
              <w:pStyle w:val="TAL"/>
            </w:pPr>
            <w:r w:rsidRPr="00EF552C">
              <w:t xml:space="preserve">    accept-types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9EB6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93E5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819F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8AE6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123A731E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B97F" w14:textId="77777777" w:rsidR="004C2323" w:rsidRPr="00EF552C" w:rsidRDefault="004C2323" w:rsidP="004C2323">
            <w:pPr>
              <w:pStyle w:val="TAL"/>
            </w:pPr>
            <w:r w:rsidRPr="00EF552C">
              <w:t xml:space="preserve">      format-</w:t>
            </w:r>
            <w:proofErr w:type="gramStart"/>
            <w:r w:rsidRPr="00EF552C">
              <w:t>entry[</w:t>
            </w:r>
            <w:proofErr w:type="gramEnd"/>
            <w:r w:rsidRPr="00EF552C">
              <w:t>1]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413C" w14:textId="77777777" w:rsidR="004C2323" w:rsidRPr="00EF552C" w:rsidRDefault="004C2323" w:rsidP="004C2323">
            <w:pPr>
              <w:pStyle w:val="TAL"/>
            </w:pPr>
            <w:r w:rsidRPr="00EF552C">
              <w:t>"application/vnd.3gpp.mcdata-signalling"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7DA0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535F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1ABC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0CE5E951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110D" w14:textId="77777777" w:rsidR="004C2323" w:rsidRPr="00EF552C" w:rsidRDefault="004C2323" w:rsidP="004C2323">
            <w:pPr>
              <w:pStyle w:val="TAL"/>
            </w:pPr>
            <w:r w:rsidRPr="00EF552C">
              <w:t xml:space="preserve">      format-</w:t>
            </w:r>
            <w:proofErr w:type="gramStart"/>
            <w:r w:rsidRPr="00EF552C">
              <w:t>entry[</w:t>
            </w:r>
            <w:proofErr w:type="gramEnd"/>
            <w:r w:rsidRPr="00EF552C">
              <w:t>2]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00AE" w14:textId="77777777" w:rsidR="004C2323" w:rsidRPr="00EF552C" w:rsidRDefault="004C2323" w:rsidP="004C2323">
            <w:pPr>
              <w:pStyle w:val="TAL"/>
            </w:pPr>
            <w:r w:rsidRPr="00EF552C">
              <w:t>"application/vnd.3gpp.mcdata-payload"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EEB3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1A8D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5EAD" w14:textId="77777777" w:rsidR="004C2323" w:rsidRPr="00EF552C" w:rsidRDefault="004C2323" w:rsidP="004C2323">
            <w:pPr>
              <w:pStyle w:val="TAL"/>
            </w:pPr>
            <w:r w:rsidRPr="00EF552C">
              <w:t>MCDATA_SDS</w:t>
            </w:r>
          </w:p>
        </w:tc>
      </w:tr>
      <w:tr w:rsidR="00377A0C" w:rsidRPr="00EF552C" w14:paraId="554EE9FA" w14:textId="77777777" w:rsidTr="004C2323">
        <w:trPr>
          <w:cantSplit/>
          <w:jc w:val="center"/>
          <w:ins w:id="21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FF3F" w14:textId="4C46181A" w:rsidR="00377A0C" w:rsidRPr="00433B2C" w:rsidRDefault="00377A0C" w:rsidP="00377A0C">
            <w:pPr>
              <w:pStyle w:val="TAL"/>
              <w:rPr>
                <w:ins w:id="22" w:author="Kahn, Jason D. (Fed)" w:date="2023-05-04T14:53:00Z"/>
                <w:b/>
              </w:rPr>
            </w:pPr>
            <w:ins w:id="23" w:author="Kahn, Jason D. (Fed)" w:date="2023-05-04T14:53:00Z">
              <w:r w:rsidRPr="00433B2C">
                <w:rPr>
                  <w:b/>
                </w:rPr>
                <w:t xml:space="preserve">  media attribute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DC7F" w14:textId="77777777" w:rsidR="00377A0C" w:rsidRPr="00EF552C" w:rsidRDefault="00377A0C" w:rsidP="00377A0C">
            <w:pPr>
              <w:pStyle w:val="TAL"/>
              <w:rPr>
                <w:ins w:id="24" w:author="Kahn, Jason D. (Fed)" w:date="2023-05-04T14:53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849F" w14:textId="77777777" w:rsidR="00377A0C" w:rsidRPr="00EF552C" w:rsidRDefault="00377A0C" w:rsidP="00377A0C">
            <w:pPr>
              <w:pStyle w:val="TAL"/>
              <w:rPr>
                <w:ins w:id="25" w:author="Kahn, Jason D. (Fed)" w:date="2023-05-04T14:53:00Z"/>
              </w:rPr>
            </w:pPr>
            <w:ins w:id="26" w:author="Kahn, Jason D. (Fed)" w:date="2023-05-04T14:53:00Z">
              <w:r w:rsidRPr="00EF552C">
                <w:t>a=line</w:t>
              </w:r>
            </w:ins>
          </w:p>
          <w:p w14:paraId="14A0A7FD" w14:textId="7947A62B" w:rsidR="00377A0C" w:rsidRPr="00EF552C" w:rsidRDefault="00377A0C" w:rsidP="00377A0C">
            <w:pPr>
              <w:pStyle w:val="TAL"/>
              <w:rPr>
                <w:ins w:id="27" w:author="Kahn, Jason D. (Fed)" w:date="2023-05-04T14:53:00Z"/>
              </w:rPr>
            </w:pPr>
            <w:ins w:id="28" w:author="Kahn, Jason D. (Fed)" w:date="2023-05-04T14:53:00Z">
              <w:r w:rsidRPr="00EF552C">
                <w:t>attribute</w:t>
              </w:r>
              <w:proofErr w:type="gramStart"/>
              <w:r w:rsidRPr="00EF552C">
                <w:t>=”candidate</w:t>
              </w:r>
              <w:proofErr w:type="gramEnd"/>
              <w:r w:rsidRPr="00EF552C">
                <w:t>”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630F" w14:textId="4CBEBABA" w:rsidR="00377A0C" w:rsidRPr="00EF552C" w:rsidRDefault="00377A0C" w:rsidP="00377A0C">
            <w:pPr>
              <w:pStyle w:val="TAL"/>
              <w:rPr>
                <w:ins w:id="29" w:author="Kahn, Jason D. (Fed)" w:date="2023-05-04T14:53:00Z"/>
              </w:rPr>
            </w:pPr>
            <w:ins w:id="30" w:author="Kahn, Jason D. (Fed)" w:date="2023-05-04T14:53:00Z">
              <w:r w:rsidRPr="00EF552C">
                <w:t>RFC 5245 [115]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2FF6" w14:textId="4C0E5C31" w:rsidR="00377A0C" w:rsidRPr="00EF552C" w:rsidRDefault="00377A0C" w:rsidP="00377A0C">
            <w:pPr>
              <w:pStyle w:val="TAL"/>
              <w:rPr>
                <w:ins w:id="31" w:author="Kahn, Jason D. (Fed)" w:date="2023-05-04T14:53:00Z"/>
              </w:rPr>
            </w:pPr>
            <w:ins w:id="32" w:author="Kahn, Jason D. (Fed)" w:date="2023-05-04T14:53:00Z">
              <w:r w:rsidRPr="00EF552C">
                <w:t>PRE_ESTABLISHED_SESSION</w:t>
              </w:r>
            </w:ins>
          </w:p>
        </w:tc>
      </w:tr>
      <w:tr w:rsidR="00377A0C" w:rsidRPr="00EF552C" w14:paraId="7E9958C6" w14:textId="77777777" w:rsidTr="004C2323">
        <w:trPr>
          <w:cantSplit/>
          <w:jc w:val="center"/>
          <w:ins w:id="33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217D" w14:textId="5DF3AFD9" w:rsidR="00377A0C" w:rsidRPr="00433B2C" w:rsidRDefault="00377A0C" w:rsidP="00377A0C">
            <w:pPr>
              <w:pStyle w:val="TAL"/>
              <w:rPr>
                <w:ins w:id="34" w:author="Kahn, Jason D. (Fed)" w:date="2023-05-04T14:53:00Z"/>
                <w:b/>
              </w:rPr>
            </w:pPr>
            <w:ins w:id="35" w:author="Kahn, Jason D. (Fed)" w:date="2023-05-04T14:53:00Z">
              <w:r w:rsidRPr="00EF552C">
                <w:t xml:space="preserve">    candidate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977E" w14:textId="77777777" w:rsidR="00377A0C" w:rsidRPr="00EF552C" w:rsidRDefault="00377A0C" w:rsidP="00377A0C">
            <w:pPr>
              <w:pStyle w:val="TAL"/>
              <w:rPr>
                <w:ins w:id="36" w:author="Kahn, Jason D. (Fed)" w:date="2023-05-04T14:53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A9DF" w14:textId="58EA5D08" w:rsidR="00377A0C" w:rsidRPr="00EF552C" w:rsidRDefault="00806F2B" w:rsidP="00377A0C">
            <w:pPr>
              <w:pStyle w:val="TAL"/>
              <w:rPr>
                <w:ins w:id="37" w:author="Kahn, Jason D. (Fed)" w:date="2023-05-04T14:53:00Z"/>
              </w:rPr>
            </w:pPr>
            <w:ins w:id="38" w:author="Kahn, Jason D. (Fed)" w:date="2023-05-04T14:39:00Z">
              <w:r w:rsidRPr="00EF552C">
                <w:t xml:space="preserve">candidate for </w:t>
              </w:r>
              <w:r w:rsidRPr="009F6937">
                <w:rPr>
                  <w:strike/>
                  <w:highlight w:val="yellow"/>
                  <w:rPrChange w:id="39" w:author="Kahn, Jason D. (Fed)" w:date="2023-05-22T09:51:00Z">
                    <w:rPr/>
                  </w:rPrChange>
                </w:rPr>
                <w:t>RTP</w:t>
              </w:r>
            </w:ins>
            <w:ins w:id="40" w:author="Kahn, Jason D. (Fed)" w:date="2023-05-22T09:51:00Z">
              <w:r w:rsidRPr="009F6937">
                <w:rPr>
                  <w:highlight w:val="yellow"/>
                  <w:rPrChange w:id="41" w:author="Kahn, Jason D. (Fed)" w:date="2023-05-22T09:51:00Z">
                    <w:rPr/>
                  </w:rPrChange>
                </w:rPr>
                <w:t xml:space="preserve"> TCP/MSRP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9579" w14:textId="77777777" w:rsidR="00377A0C" w:rsidRPr="00EF552C" w:rsidRDefault="00377A0C" w:rsidP="00377A0C">
            <w:pPr>
              <w:pStyle w:val="TAL"/>
              <w:rPr>
                <w:ins w:id="42" w:author="Kahn, Jason D. (Fed)" w:date="2023-05-04T14:5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050B" w14:textId="77777777" w:rsidR="00377A0C" w:rsidRPr="00EF552C" w:rsidRDefault="00377A0C" w:rsidP="00377A0C">
            <w:pPr>
              <w:pStyle w:val="TAL"/>
              <w:rPr>
                <w:ins w:id="43" w:author="Kahn, Jason D. (Fed)" w:date="2023-05-04T14:53:00Z"/>
              </w:rPr>
            </w:pPr>
          </w:p>
        </w:tc>
      </w:tr>
      <w:tr w:rsidR="00377A0C" w:rsidRPr="00EF552C" w14:paraId="0511E97A" w14:textId="77777777" w:rsidTr="004C2323">
        <w:trPr>
          <w:cantSplit/>
          <w:jc w:val="center"/>
          <w:ins w:id="44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9A63" w14:textId="73AFEA11" w:rsidR="00377A0C" w:rsidRPr="00433B2C" w:rsidRDefault="00377A0C" w:rsidP="00377A0C">
            <w:pPr>
              <w:pStyle w:val="TAL"/>
              <w:rPr>
                <w:ins w:id="45" w:author="Kahn, Jason D. (Fed)" w:date="2023-05-04T14:53:00Z"/>
                <w:b/>
              </w:rPr>
            </w:pPr>
            <w:ins w:id="46" w:author="Kahn, Jason D. (Fed)" w:date="2023-05-04T14:53:00Z">
              <w:r w:rsidRPr="00EF552C">
                <w:t xml:space="preserve">      foundation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B5D0" w14:textId="3EB39113" w:rsidR="00377A0C" w:rsidRPr="00EF552C" w:rsidRDefault="00377A0C" w:rsidP="00377A0C">
            <w:pPr>
              <w:pStyle w:val="TAL"/>
              <w:rPr>
                <w:ins w:id="47" w:author="Kahn, Jason D. (Fed)" w:date="2023-05-04T14:53:00Z"/>
              </w:rPr>
            </w:pPr>
            <w:ins w:id="48" w:author="Kahn, Jason D. (Fed)" w:date="2023-05-04T14:53:00Z">
              <w:r w:rsidRPr="00EF552C">
                <w:t>any value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AAFB" w14:textId="77777777" w:rsidR="00377A0C" w:rsidRPr="00EF552C" w:rsidRDefault="00377A0C" w:rsidP="00377A0C">
            <w:pPr>
              <w:pStyle w:val="TAL"/>
              <w:rPr>
                <w:ins w:id="49" w:author="Kahn, Jason D. (Fed)" w:date="2023-05-04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1E6C" w14:textId="77777777" w:rsidR="00377A0C" w:rsidRPr="00EF552C" w:rsidRDefault="00377A0C" w:rsidP="00377A0C">
            <w:pPr>
              <w:pStyle w:val="TAL"/>
              <w:rPr>
                <w:ins w:id="50" w:author="Kahn, Jason D. (Fed)" w:date="2023-05-04T14:5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FAC4" w14:textId="77777777" w:rsidR="00377A0C" w:rsidRPr="00EF552C" w:rsidRDefault="00377A0C" w:rsidP="00377A0C">
            <w:pPr>
              <w:pStyle w:val="TAL"/>
              <w:rPr>
                <w:ins w:id="51" w:author="Kahn, Jason D. (Fed)" w:date="2023-05-04T14:53:00Z"/>
              </w:rPr>
            </w:pPr>
          </w:p>
        </w:tc>
      </w:tr>
      <w:tr w:rsidR="00377A0C" w:rsidRPr="00EF552C" w14:paraId="0693268E" w14:textId="77777777" w:rsidTr="004C2323">
        <w:trPr>
          <w:cantSplit/>
          <w:jc w:val="center"/>
          <w:ins w:id="52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6302" w14:textId="09D16C55" w:rsidR="00377A0C" w:rsidRPr="00433B2C" w:rsidRDefault="00377A0C" w:rsidP="00377A0C">
            <w:pPr>
              <w:pStyle w:val="TAL"/>
              <w:rPr>
                <w:ins w:id="53" w:author="Kahn, Jason D. (Fed)" w:date="2023-05-04T14:53:00Z"/>
                <w:b/>
              </w:rPr>
            </w:pPr>
            <w:ins w:id="54" w:author="Kahn, Jason D. (Fed)" w:date="2023-05-04T14:53:00Z">
              <w:r w:rsidRPr="00EF552C">
                <w:t xml:space="preserve">      component-id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1DDE" w14:textId="4235B7F8" w:rsidR="00377A0C" w:rsidRPr="00EF552C" w:rsidRDefault="00377A0C" w:rsidP="00377A0C">
            <w:pPr>
              <w:pStyle w:val="TAL"/>
              <w:rPr>
                <w:ins w:id="55" w:author="Kahn, Jason D. (Fed)" w:date="2023-05-04T14:53:00Z"/>
              </w:rPr>
            </w:pPr>
            <w:ins w:id="56" w:author="Kahn, Jason D. (Fed)" w:date="2023-05-04T14:53:00Z">
              <w:r w:rsidRPr="00EF552C">
                <w:t>1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94D5" w14:textId="21DF7CB0" w:rsidR="00377A0C" w:rsidRPr="00EF552C" w:rsidRDefault="00377A0C" w:rsidP="00377A0C">
            <w:pPr>
              <w:pStyle w:val="TAL"/>
              <w:rPr>
                <w:ins w:id="57" w:author="Kahn, Jason D. (Fed)" w:date="2023-05-04T14:53:00Z"/>
              </w:rPr>
            </w:pPr>
            <w:ins w:id="58" w:author="Kahn, Jason D. (Fed)" w:date="2023-05-04T14:53:00Z">
              <w:r w:rsidRPr="00EF552C">
                <w:t>according to RFC 5245 [115] clause 4.1.1.1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784A" w14:textId="77777777" w:rsidR="00377A0C" w:rsidRPr="00EF552C" w:rsidRDefault="00377A0C" w:rsidP="00377A0C">
            <w:pPr>
              <w:pStyle w:val="TAL"/>
              <w:rPr>
                <w:ins w:id="59" w:author="Kahn, Jason D. (Fed)" w:date="2023-05-04T14:5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583E" w14:textId="77777777" w:rsidR="00377A0C" w:rsidRPr="00EF552C" w:rsidRDefault="00377A0C" w:rsidP="00377A0C">
            <w:pPr>
              <w:pStyle w:val="TAL"/>
              <w:rPr>
                <w:ins w:id="60" w:author="Kahn, Jason D. (Fed)" w:date="2023-05-04T14:53:00Z"/>
              </w:rPr>
            </w:pPr>
          </w:p>
        </w:tc>
      </w:tr>
      <w:tr w:rsidR="00F113D3" w:rsidRPr="00EF552C" w14:paraId="279B7819" w14:textId="77777777" w:rsidTr="004C2323">
        <w:trPr>
          <w:cantSplit/>
          <w:jc w:val="center"/>
          <w:ins w:id="61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D6D2" w14:textId="15BF2C61" w:rsidR="00F113D3" w:rsidRPr="00433B2C" w:rsidRDefault="00F113D3" w:rsidP="00F113D3">
            <w:pPr>
              <w:pStyle w:val="TAL"/>
              <w:rPr>
                <w:ins w:id="62" w:author="Kahn, Jason D. (Fed)" w:date="2023-05-04T14:53:00Z"/>
                <w:b/>
              </w:rPr>
            </w:pPr>
            <w:ins w:id="63" w:author="Kahn, Jason D. (Fed)" w:date="2023-05-04T14:53:00Z">
              <w:r w:rsidRPr="00EF552C">
                <w:t xml:space="preserve">      transport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1B98" w14:textId="159969F9" w:rsidR="00F113D3" w:rsidRPr="00EF552C" w:rsidRDefault="00F113D3" w:rsidP="00F113D3">
            <w:pPr>
              <w:pStyle w:val="TAL"/>
              <w:rPr>
                <w:ins w:id="64" w:author="Kahn, Jason D. (Fed)" w:date="2023-05-04T14:53:00Z"/>
              </w:rPr>
            </w:pPr>
            <w:ins w:id="65" w:author="Kahn, Jason D. (Fed)" w:date="2023-05-04T14:39:00Z">
              <w:r w:rsidRPr="00A11D7D">
                <w:rPr>
                  <w:strike/>
                  <w:highlight w:val="yellow"/>
                  <w:rPrChange w:id="66" w:author="Kahn, Jason D. (Fed)" w:date="2023-05-22T09:52:00Z">
                    <w:rPr/>
                  </w:rPrChange>
                </w:rPr>
                <w:t>"UDP"</w:t>
              </w:r>
            </w:ins>
            <w:ins w:id="67" w:author="Kahn, Jason D. (Fed)" w:date="2023-05-22T09:51:00Z">
              <w:r w:rsidRPr="00A11D7D">
                <w:rPr>
                  <w:strike/>
                  <w:highlight w:val="yellow"/>
                  <w:rPrChange w:id="68" w:author="Kahn, Jason D. (Fed)" w:date="2023-05-22T09:52:00Z">
                    <w:rPr>
                      <w:strike/>
                    </w:rPr>
                  </w:rPrChange>
                </w:rPr>
                <w:t xml:space="preserve"> </w:t>
              </w:r>
            </w:ins>
            <w:ins w:id="69" w:author="Kahn, Jason D. (Fed)" w:date="2023-05-22T09:52:00Z">
              <w:r w:rsidRPr="00A11D7D">
                <w:rPr>
                  <w:highlight w:val="yellow"/>
                  <w:rPrChange w:id="70" w:author="Kahn, Jason D. (Fed)" w:date="2023-05-22T09:52:00Z">
                    <w:rPr/>
                  </w:rPrChange>
                </w:rPr>
                <w:t>"TCP/MSRP"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5FDF" w14:textId="77777777" w:rsidR="00F113D3" w:rsidRPr="00EF552C" w:rsidRDefault="00F113D3" w:rsidP="00F113D3">
            <w:pPr>
              <w:pStyle w:val="TAL"/>
              <w:rPr>
                <w:ins w:id="71" w:author="Kahn, Jason D. (Fed)" w:date="2023-05-04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DD0E" w14:textId="77777777" w:rsidR="00F113D3" w:rsidRPr="00EF552C" w:rsidRDefault="00F113D3" w:rsidP="00F113D3">
            <w:pPr>
              <w:pStyle w:val="TAL"/>
              <w:rPr>
                <w:ins w:id="72" w:author="Kahn, Jason D. (Fed)" w:date="2023-05-04T14:5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4345" w14:textId="77777777" w:rsidR="00F113D3" w:rsidRPr="00EF552C" w:rsidRDefault="00F113D3" w:rsidP="00F113D3">
            <w:pPr>
              <w:pStyle w:val="TAL"/>
              <w:rPr>
                <w:ins w:id="73" w:author="Kahn, Jason D. (Fed)" w:date="2023-05-04T14:53:00Z"/>
              </w:rPr>
            </w:pPr>
          </w:p>
        </w:tc>
      </w:tr>
      <w:tr w:rsidR="00377A0C" w:rsidRPr="00EF552C" w14:paraId="26470498" w14:textId="77777777" w:rsidTr="004C2323">
        <w:trPr>
          <w:cantSplit/>
          <w:jc w:val="center"/>
          <w:ins w:id="74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8AE0" w14:textId="0AC10830" w:rsidR="00377A0C" w:rsidRPr="00433B2C" w:rsidRDefault="00377A0C" w:rsidP="00377A0C">
            <w:pPr>
              <w:pStyle w:val="TAL"/>
              <w:rPr>
                <w:ins w:id="75" w:author="Kahn, Jason D. (Fed)" w:date="2023-05-04T14:53:00Z"/>
                <w:b/>
              </w:rPr>
            </w:pPr>
            <w:ins w:id="76" w:author="Kahn, Jason D. (Fed)" w:date="2023-05-04T14:53:00Z">
              <w:r w:rsidRPr="00EF552C">
                <w:t xml:space="preserve">      priority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A005" w14:textId="2A63DBC0" w:rsidR="00377A0C" w:rsidRPr="00EF552C" w:rsidRDefault="00377A0C" w:rsidP="00377A0C">
            <w:pPr>
              <w:pStyle w:val="TAL"/>
              <w:rPr>
                <w:ins w:id="77" w:author="Kahn, Jason D. (Fed)" w:date="2023-05-04T14:53:00Z"/>
              </w:rPr>
            </w:pPr>
            <w:ins w:id="78" w:author="Kahn, Jason D. (Fed)" w:date="2023-05-04T14:53:00Z">
              <w:r w:rsidRPr="00EF552C">
                <w:t>any value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C858" w14:textId="77777777" w:rsidR="00377A0C" w:rsidRPr="00EF552C" w:rsidRDefault="00377A0C" w:rsidP="00377A0C">
            <w:pPr>
              <w:pStyle w:val="TAL"/>
              <w:rPr>
                <w:ins w:id="79" w:author="Kahn, Jason D. (Fed)" w:date="2023-05-04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9A6D" w14:textId="77777777" w:rsidR="00377A0C" w:rsidRPr="00EF552C" w:rsidRDefault="00377A0C" w:rsidP="00377A0C">
            <w:pPr>
              <w:pStyle w:val="TAL"/>
              <w:rPr>
                <w:ins w:id="80" w:author="Kahn, Jason D. (Fed)" w:date="2023-05-04T14:5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C3A" w14:textId="77777777" w:rsidR="00377A0C" w:rsidRPr="00EF552C" w:rsidRDefault="00377A0C" w:rsidP="00377A0C">
            <w:pPr>
              <w:pStyle w:val="TAL"/>
              <w:rPr>
                <w:ins w:id="81" w:author="Kahn, Jason D. (Fed)" w:date="2023-05-04T14:53:00Z"/>
              </w:rPr>
            </w:pPr>
          </w:p>
        </w:tc>
      </w:tr>
      <w:tr w:rsidR="00377A0C" w:rsidRPr="00EF552C" w14:paraId="1A9FA46C" w14:textId="77777777" w:rsidTr="004C2323">
        <w:trPr>
          <w:cantSplit/>
          <w:jc w:val="center"/>
          <w:ins w:id="82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BCFD" w14:textId="53F22512" w:rsidR="00377A0C" w:rsidRPr="00433B2C" w:rsidRDefault="00377A0C" w:rsidP="00377A0C">
            <w:pPr>
              <w:pStyle w:val="TAL"/>
              <w:rPr>
                <w:ins w:id="83" w:author="Kahn, Jason D. (Fed)" w:date="2023-05-04T14:53:00Z"/>
                <w:b/>
              </w:rPr>
            </w:pPr>
            <w:ins w:id="84" w:author="Kahn, Jason D. (Fed)" w:date="2023-05-04T14:53:00Z">
              <w:r w:rsidRPr="00EF552C">
                <w:t xml:space="preserve">      connection-address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2195" w14:textId="0B8518F5" w:rsidR="00377A0C" w:rsidRPr="00EF552C" w:rsidRDefault="00377A0C" w:rsidP="00377A0C">
            <w:pPr>
              <w:pStyle w:val="TAL"/>
              <w:rPr>
                <w:ins w:id="85" w:author="Kahn, Jason D. (Fed)" w:date="2023-05-04T14:53:00Z"/>
              </w:rPr>
            </w:pPr>
            <w:ins w:id="86" w:author="Kahn, Jason D. (Fed)" w:date="2023-05-04T14:53:00Z">
              <w:r w:rsidRPr="00EF552C">
                <w:t xml:space="preserve">same IP address as in </w:t>
              </w:r>
              <w:r w:rsidRPr="00A60763">
                <w:rPr>
                  <w:strike/>
                  <w:highlight w:val="yellow"/>
                </w:rPr>
                <w:t>speech</w:t>
              </w:r>
              <w:r w:rsidRPr="00A60763">
                <w:rPr>
                  <w:strike/>
                </w:rPr>
                <w:t xml:space="preserve"> </w:t>
              </w:r>
              <w:r w:rsidRPr="00EF552C">
                <w:t xml:space="preserve">media's c= line or in the session's c= line if the </w:t>
              </w:r>
              <w:r w:rsidRPr="006D2E55">
                <w:rPr>
                  <w:strike/>
                  <w:highlight w:val="yellow"/>
                </w:rPr>
                <w:t>speech</w:t>
              </w:r>
              <w:r w:rsidRPr="006D2E55">
                <w:rPr>
                  <w:strike/>
                </w:rPr>
                <w:t xml:space="preserve"> </w:t>
              </w:r>
              <w:r w:rsidRPr="00EF552C">
                <w:t xml:space="preserve">media does not have a c= line 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2BA5" w14:textId="0C1B1452" w:rsidR="00377A0C" w:rsidRPr="00EF552C" w:rsidRDefault="00377A0C" w:rsidP="00377A0C">
            <w:pPr>
              <w:pStyle w:val="TAL"/>
              <w:rPr>
                <w:ins w:id="87" w:author="Kahn, Jason D. (Fed)" w:date="2023-05-04T14:53:00Z"/>
              </w:rPr>
            </w:pPr>
            <w:ins w:id="88" w:author="Kahn, Jason D. (Fed)" w:date="2023-05-04T14:53:00Z">
              <w:r w:rsidRPr="00EF552C">
                <w:t>default candidate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1C99" w14:textId="77777777" w:rsidR="00377A0C" w:rsidRPr="00EF552C" w:rsidRDefault="00377A0C" w:rsidP="00377A0C">
            <w:pPr>
              <w:pStyle w:val="TAL"/>
              <w:rPr>
                <w:ins w:id="89" w:author="Kahn, Jason D. (Fed)" w:date="2023-05-04T14:5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1A9C" w14:textId="77777777" w:rsidR="00377A0C" w:rsidRPr="00EF552C" w:rsidRDefault="00377A0C" w:rsidP="00377A0C">
            <w:pPr>
              <w:pStyle w:val="TAL"/>
              <w:rPr>
                <w:ins w:id="90" w:author="Kahn, Jason D. (Fed)" w:date="2023-05-04T14:53:00Z"/>
              </w:rPr>
            </w:pPr>
          </w:p>
        </w:tc>
      </w:tr>
      <w:tr w:rsidR="00A60763" w:rsidRPr="00EF552C" w14:paraId="09B0EB14" w14:textId="77777777" w:rsidTr="004C2323">
        <w:trPr>
          <w:cantSplit/>
          <w:jc w:val="center"/>
          <w:ins w:id="91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D200" w14:textId="05E752CD" w:rsidR="00A60763" w:rsidRPr="00433B2C" w:rsidRDefault="00A60763" w:rsidP="00A60763">
            <w:pPr>
              <w:pStyle w:val="TAL"/>
              <w:rPr>
                <w:ins w:id="92" w:author="Kahn, Jason D. (Fed)" w:date="2023-05-04T14:53:00Z"/>
                <w:b/>
              </w:rPr>
            </w:pPr>
            <w:ins w:id="93" w:author="Kahn, Jason D. (Fed)" w:date="2023-05-04T14:53:00Z">
              <w:r w:rsidRPr="00EF552C">
                <w:t xml:space="preserve">      port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403D" w14:textId="05E3FC8D" w:rsidR="00A60763" w:rsidRPr="00EF552C" w:rsidRDefault="00A60763" w:rsidP="00A60763">
            <w:pPr>
              <w:pStyle w:val="TAL"/>
              <w:rPr>
                <w:ins w:id="94" w:author="Kahn, Jason D. (Fed)" w:date="2023-05-04T14:53:00Z"/>
              </w:rPr>
            </w:pPr>
            <w:ins w:id="95" w:author="Kahn, Jason D. (Fed)" w:date="2023-05-04T14:39:00Z">
              <w:r w:rsidRPr="00EF552C">
                <w:t>same port number as in the m= line</w:t>
              </w:r>
              <w:r w:rsidRPr="00944100">
                <w:rPr>
                  <w:strike/>
                  <w:rPrChange w:id="96" w:author="Kahn, Jason D. (Fed)" w:date="2023-05-22T09:53:00Z">
                    <w:rPr/>
                  </w:rPrChange>
                </w:rPr>
                <w:t xml:space="preserve"> </w:t>
              </w:r>
              <w:r w:rsidRPr="00944100">
                <w:rPr>
                  <w:strike/>
                  <w:highlight w:val="yellow"/>
                  <w:rPrChange w:id="97" w:author="Kahn, Jason D. (Fed)" w:date="2023-05-22T09:53:00Z">
                    <w:rPr/>
                  </w:rPrChange>
                </w:rPr>
                <w:t>for speech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2FC3" w14:textId="77777777" w:rsidR="00A60763" w:rsidRPr="00EF552C" w:rsidRDefault="00A60763" w:rsidP="00A60763">
            <w:pPr>
              <w:pStyle w:val="TAL"/>
              <w:rPr>
                <w:ins w:id="98" w:author="Kahn, Jason D. (Fed)" w:date="2023-05-04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303E" w14:textId="77777777" w:rsidR="00A60763" w:rsidRPr="00EF552C" w:rsidRDefault="00A60763" w:rsidP="00A60763">
            <w:pPr>
              <w:pStyle w:val="TAL"/>
              <w:rPr>
                <w:ins w:id="99" w:author="Kahn, Jason D. (Fed)" w:date="2023-05-04T14:5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A3A6" w14:textId="77777777" w:rsidR="00A60763" w:rsidRPr="00EF552C" w:rsidRDefault="00A60763" w:rsidP="00A60763">
            <w:pPr>
              <w:pStyle w:val="TAL"/>
              <w:rPr>
                <w:ins w:id="100" w:author="Kahn, Jason D. (Fed)" w:date="2023-05-04T14:53:00Z"/>
              </w:rPr>
            </w:pPr>
          </w:p>
        </w:tc>
      </w:tr>
      <w:tr w:rsidR="00377A0C" w:rsidRPr="00EF552C" w14:paraId="27C121A5" w14:textId="77777777" w:rsidTr="004C2323">
        <w:trPr>
          <w:cantSplit/>
          <w:jc w:val="center"/>
          <w:ins w:id="101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43CD" w14:textId="05AEC9AF" w:rsidR="00377A0C" w:rsidRPr="00433B2C" w:rsidRDefault="00377A0C" w:rsidP="00377A0C">
            <w:pPr>
              <w:pStyle w:val="TAL"/>
              <w:rPr>
                <w:ins w:id="102" w:author="Kahn, Jason D. (Fed)" w:date="2023-05-04T14:53:00Z"/>
                <w:b/>
              </w:rPr>
            </w:pPr>
            <w:ins w:id="103" w:author="Kahn, Jason D. (Fed)" w:date="2023-05-04T14:53:00Z">
              <w:r w:rsidRPr="00EF552C">
                <w:t xml:space="preserve">      cand-type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E93C" w14:textId="1D7BF161" w:rsidR="00377A0C" w:rsidRPr="00EF552C" w:rsidRDefault="00377A0C" w:rsidP="00377A0C">
            <w:pPr>
              <w:pStyle w:val="TAL"/>
              <w:rPr>
                <w:ins w:id="104" w:author="Kahn, Jason D. (Fed)" w:date="2023-05-04T14:53:00Z"/>
              </w:rPr>
            </w:pPr>
            <w:ins w:id="105" w:author="Kahn, Jason D. (Fed)" w:date="2023-05-04T14:53:00Z">
              <w:r w:rsidRPr="00EF552C">
                <w:t>"host"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93DD" w14:textId="77777777" w:rsidR="00377A0C" w:rsidRPr="00EF552C" w:rsidRDefault="00377A0C" w:rsidP="00377A0C">
            <w:pPr>
              <w:pStyle w:val="TAL"/>
              <w:rPr>
                <w:ins w:id="106" w:author="Kahn, Jason D. (Fed)" w:date="2023-05-04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62CC" w14:textId="77777777" w:rsidR="00377A0C" w:rsidRPr="00EF552C" w:rsidRDefault="00377A0C" w:rsidP="00377A0C">
            <w:pPr>
              <w:pStyle w:val="TAL"/>
              <w:rPr>
                <w:ins w:id="107" w:author="Kahn, Jason D. (Fed)" w:date="2023-05-04T14:5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F9F6" w14:textId="77777777" w:rsidR="00377A0C" w:rsidRPr="00EF552C" w:rsidRDefault="00377A0C" w:rsidP="00377A0C">
            <w:pPr>
              <w:pStyle w:val="TAL"/>
              <w:rPr>
                <w:ins w:id="108" w:author="Kahn, Jason D. (Fed)" w:date="2023-05-04T14:53:00Z"/>
              </w:rPr>
            </w:pPr>
          </w:p>
        </w:tc>
      </w:tr>
      <w:tr w:rsidR="00377A0C" w:rsidRPr="00EF552C" w14:paraId="6D36A4DE" w14:textId="77777777" w:rsidTr="004C2323">
        <w:trPr>
          <w:cantSplit/>
          <w:jc w:val="center"/>
          <w:ins w:id="109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5A89" w14:textId="36E7CF8F" w:rsidR="00377A0C" w:rsidRPr="005D21E3" w:rsidRDefault="00377A0C" w:rsidP="00377A0C">
            <w:pPr>
              <w:pStyle w:val="TAL"/>
              <w:rPr>
                <w:ins w:id="110" w:author="Kahn, Jason D. (Fed)" w:date="2023-05-04T14:53:00Z"/>
                <w:b/>
                <w:strike/>
                <w:highlight w:val="yellow"/>
              </w:rPr>
            </w:pPr>
            <w:ins w:id="111" w:author="Kahn, Jason D. (Fed)" w:date="2023-05-04T14:53:00Z">
              <w:r w:rsidRPr="005D21E3">
                <w:rPr>
                  <w:b/>
                  <w:strike/>
                  <w:highlight w:val="yellow"/>
                </w:rPr>
                <w:t xml:space="preserve">  media attribute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01A1" w14:textId="77777777" w:rsidR="00377A0C" w:rsidRPr="005D21E3" w:rsidRDefault="00377A0C" w:rsidP="00377A0C">
            <w:pPr>
              <w:pStyle w:val="TAL"/>
              <w:rPr>
                <w:ins w:id="112" w:author="Kahn, Jason D. (Fed)" w:date="2023-05-04T14:53:00Z"/>
                <w:strike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7910" w14:textId="77777777" w:rsidR="00377A0C" w:rsidRPr="005D21E3" w:rsidRDefault="00377A0C" w:rsidP="00377A0C">
            <w:pPr>
              <w:pStyle w:val="TAL"/>
              <w:rPr>
                <w:ins w:id="113" w:author="Kahn, Jason D. (Fed)" w:date="2023-05-04T14:53:00Z"/>
                <w:strike/>
                <w:highlight w:val="yellow"/>
              </w:rPr>
            </w:pPr>
            <w:ins w:id="114" w:author="Kahn, Jason D. (Fed)" w:date="2023-05-04T14:53:00Z">
              <w:r w:rsidRPr="005D21E3">
                <w:rPr>
                  <w:strike/>
                  <w:highlight w:val="yellow"/>
                </w:rPr>
                <w:t>a=line</w:t>
              </w:r>
            </w:ins>
          </w:p>
          <w:p w14:paraId="6FD93861" w14:textId="3DBB4C08" w:rsidR="00377A0C" w:rsidRPr="005D21E3" w:rsidRDefault="00377A0C" w:rsidP="00377A0C">
            <w:pPr>
              <w:pStyle w:val="TAL"/>
              <w:rPr>
                <w:ins w:id="115" w:author="Kahn, Jason D. (Fed)" w:date="2023-05-04T14:53:00Z"/>
                <w:strike/>
                <w:highlight w:val="yellow"/>
              </w:rPr>
            </w:pPr>
            <w:ins w:id="116" w:author="Kahn, Jason D. (Fed)" w:date="2023-05-04T14:53:00Z">
              <w:r w:rsidRPr="005D21E3">
                <w:rPr>
                  <w:strike/>
                  <w:highlight w:val="yellow"/>
                </w:rPr>
                <w:t>attribute</w:t>
              </w:r>
              <w:proofErr w:type="gramStart"/>
              <w:r w:rsidRPr="005D21E3">
                <w:rPr>
                  <w:strike/>
                  <w:highlight w:val="yellow"/>
                </w:rPr>
                <w:t>=”candidate</w:t>
              </w:r>
              <w:proofErr w:type="gramEnd"/>
              <w:r w:rsidRPr="005D21E3">
                <w:rPr>
                  <w:strike/>
                  <w:highlight w:val="yellow"/>
                </w:rPr>
                <w:t>”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D899" w14:textId="55609410" w:rsidR="00377A0C" w:rsidRPr="005D21E3" w:rsidRDefault="00377A0C" w:rsidP="00377A0C">
            <w:pPr>
              <w:pStyle w:val="TAL"/>
              <w:rPr>
                <w:ins w:id="117" w:author="Kahn, Jason D. (Fed)" w:date="2023-05-04T14:53:00Z"/>
                <w:strike/>
                <w:highlight w:val="yellow"/>
              </w:rPr>
            </w:pPr>
            <w:ins w:id="118" w:author="Kahn, Jason D. (Fed)" w:date="2023-05-04T14:53:00Z">
              <w:r w:rsidRPr="005D21E3">
                <w:rPr>
                  <w:strike/>
                  <w:highlight w:val="yellow"/>
                </w:rPr>
                <w:t>RFC 5245 [115]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63FD" w14:textId="751D1CC0" w:rsidR="00377A0C" w:rsidRPr="005D21E3" w:rsidRDefault="00377A0C" w:rsidP="00377A0C">
            <w:pPr>
              <w:pStyle w:val="TAL"/>
              <w:rPr>
                <w:ins w:id="119" w:author="Kahn, Jason D. (Fed)" w:date="2023-05-04T14:53:00Z"/>
                <w:strike/>
                <w:highlight w:val="yellow"/>
              </w:rPr>
            </w:pPr>
            <w:ins w:id="120" w:author="Kahn, Jason D. (Fed)" w:date="2023-05-04T14:53:00Z">
              <w:r w:rsidRPr="005D21E3">
                <w:rPr>
                  <w:strike/>
                  <w:highlight w:val="yellow"/>
                </w:rPr>
                <w:t>PRE_ESTABLISHED_SESSION</w:t>
              </w:r>
            </w:ins>
          </w:p>
        </w:tc>
      </w:tr>
      <w:tr w:rsidR="00377A0C" w:rsidRPr="00EF552C" w14:paraId="769A6D47" w14:textId="77777777" w:rsidTr="004C2323">
        <w:trPr>
          <w:cantSplit/>
          <w:jc w:val="center"/>
          <w:ins w:id="121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23E1" w14:textId="78E4E403" w:rsidR="00377A0C" w:rsidRPr="005D21E3" w:rsidRDefault="00377A0C" w:rsidP="00377A0C">
            <w:pPr>
              <w:pStyle w:val="TAL"/>
              <w:rPr>
                <w:ins w:id="122" w:author="Kahn, Jason D. (Fed)" w:date="2023-05-04T14:53:00Z"/>
                <w:b/>
                <w:strike/>
                <w:highlight w:val="yellow"/>
              </w:rPr>
            </w:pPr>
            <w:ins w:id="123" w:author="Kahn, Jason D. (Fed)" w:date="2023-05-04T14:53:00Z">
              <w:r w:rsidRPr="005D21E3">
                <w:rPr>
                  <w:strike/>
                  <w:highlight w:val="yellow"/>
                </w:rPr>
                <w:t xml:space="preserve">    candidate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51DF" w14:textId="77777777" w:rsidR="00377A0C" w:rsidRPr="005D21E3" w:rsidRDefault="00377A0C" w:rsidP="00377A0C">
            <w:pPr>
              <w:pStyle w:val="TAL"/>
              <w:rPr>
                <w:ins w:id="124" w:author="Kahn, Jason D. (Fed)" w:date="2023-05-04T14:53:00Z"/>
                <w:strike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9768" w14:textId="000C4772" w:rsidR="00377A0C" w:rsidRPr="005D21E3" w:rsidRDefault="00377A0C" w:rsidP="00377A0C">
            <w:pPr>
              <w:pStyle w:val="TAL"/>
              <w:rPr>
                <w:ins w:id="125" w:author="Kahn, Jason D. (Fed)" w:date="2023-05-04T14:53:00Z"/>
                <w:strike/>
                <w:highlight w:val="yellow"/>
              </w:rPr>
            </w:pPr>
            <w:ins w:id="126" w:author="Kahn, Jason D. (Fed)" w:date="2023-05-04T14:53:00Z">
              <w:r w:rsidRPr="005D21E3">
                <w:rPr>
                  <w:strike/>
                  <w:highlight w:val="yellow"/>
                </w:rPr>
                <w:t>candidate for RTCP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1786" w14:textId="77777777" w:rsidR="00377A0C" w:rsidRPr="005D21E3" w:rsidRDefault="00377A0C" w:rsidP="00377A0C">
            <w:pPr>
              <w:pStyle w:val="TAL"/>
              <w:rPr>
                <w:ins w:id="127" w:author="Kahn, Jason D. (Fed)" w:date="2023-05-04T14:53:00Z"/>
                <w:strike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1FA3" w14:textId="77777777" w:rsidR="00377A0C" w:rsidRPr="005D21E3" w:rsidRDefault="00377A0C" w:rsidP="00377A0C">
            <w:pPr>
              <w:pStyle w:val="TAL"/>
              <w:rPr>
                <w:ins w:id="128" w:author="Kahn, Jason D. (Fed)" w:date="2023-05-04T14:53:00Z"/>
                <w:strike/>
                <w:highlight w:val="yellow"/>
              </w:rPr>
            </w:pPr>
          </w:p>
        </w:tc>
      </w:tr>
      <w:tr w:rsidR="00377A0C" w:rsidRPr="00EF552C" w14:paraId="0002EE75" w14:textId="77777777" w:rsidTr="004C2323">
        <w:trPr>
          <w:cantSplit/>
          <w:jc w:val="center"/>
          <w:ins w:id="129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8B00" w14:textId="721D99BB" w:rsidR="00377A0C" w:rsidRPr="005D21E3" w:rsidRDefault="00377A0C" w:rsidP="00377A0C">
            <w:pPr>
              <w:pStyle w:val="TAL"/>
              <w:rPr>
                <w:ins w:id="130" w:author="Kahn, Jason D. (Fed)" w:date="2023-05-04T14:53:00Z"/>
                <w:b/>
                <w:strike/>
                <w:highlight w:val="yellow"/>
              </w:rPr>
            </w:pPr>
            <w:ins w:id="131" w:author="Kahn, Jason D. (Fed)" w:date="2023-05-04T14:53:00Z">
              <w:r w:rsidRPr="005D21E3">
                <w:rPr>
                  <w:strike/>
                  <w:highlight w:val="yellow"/>
                </w:rPr>
                <w:t xml:space="preserve">      foundation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7E02" w14:textId="749F9969" w:rsidR="00377A0C" w:rsidRPr="005D21E3" w:rsidRDefault="00377A0C" w:rsidP="00377A0C">
            <w:pPr>
              <w:pStyle w:val="TAL"/>
              <w:rPr>
                <w:ins w:id="132" w:author="Kahn, Jason D. (Fed)" w:date="2023-05-04T14:53:00Z"/>
                <w:strike/>
                <w:highlight w:val="yellow"/>
              </w:rPr>
            </w:pPr>
            <w:ins w:id="133" w:author="Kahn, Jason D. (Fed)" w:date="2023-05-04T14:53:00Z">
              <w:r w:rsidRPr="005D21E3">
                <w:rPr>
                  <w:strike/>
                  <w:highlight w:val="yellow"/>
                </w:rPr>
                <w:t>any value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C1B4" w14:textId="77777777" w:rsidR="00377A0C" w:rsidRPr="005D21E3" w:rsidRDefault="00377A0C" w:rsidP="00377A0C">
            <w:pPr>
              <w:pStyle w:val="TAL"/>
              <w:rPr>
                <w:ins w:id="134" w:author="Kahn, Jason D. (Fed)" w:date="2023-05-04T14:53:00Z"/>
                <w:strike/>
                <w:highlight w:val="yellow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254" w14:textId="77777777" w:rsidR="00377A0C" w:rsidRPr="005D21E3" w:rsidRDefault="00377A0C" w:rsidP="00377A0C">
            <w:pPr>
              <w:pStyle w:val="TAL"/>
              <w:rPr>
                <w:ins w:id="135" w:author="Kahn, Jason D. (Fed)" w:date="2023-05-04T14:53:00Z"/>
                <w:strike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BE44" w14:textId="77777777" w:rsidR="00377A0C" w:rsidRPr="005D21E3" w:rsidRDefault="00377A0C" w:rsidP="00377A0C">
            <w:pPr>
              <w:pStyle w:val="TAL"/>
              <w:rPr>
                <w:ins w:id="136" w:author="Kahn, Jason D. (Fed)" w:date="2023-05-04T14:53:00Z"/>
                <w:strike/>
                <w:highlight w:val="yellow"/>
              </w:rPr>
            </w:pPr>
          </w:p>
        </w:tc>
      </w:tr>
      <w:tr w:rsidR="00377A0C" w:rsidRPr="00EF552C" w14:paraId="5E08F042" w14:textId="77777777" w:rsidTr="004C2323">
        <w:trPr>
          <w:cantSplit/>
          <w:jc w:val="center"/>
          <w:ins w:id="137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26F9" w14:textId="29CD5026" w:rsidR="00377A0C" w:rsidRPr="005D21E3" w:rsidRDefault="00377A0C" w:rsidP="00377A0C">
            <w:pPr>
              <w:pStyle w:val="TAL"/>
              <w:rPr>
                <w:ins w:id="138" w:author="Kahn, Jason D. (Fed)" w:date="2023-05-04T14:53:00Z"/>
                <w:b/>
                <w:strike/>
                <w:highlight w:val="yellow"/>
              </w:rPr>
            </w:pPr>
            <w:ins w:id="139" w:author="Kahn, Jason D. (Fed)" w:date="2023-05-04T14:53:00Z">
              <w:r w:rsidRPr="005D21E3">
                <w:rPr>
                  <w:strike/>
                  <w:highlight w:val="yellow"/>
                </w:rPr>
                <w:t xml:space="preserve">      component-id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D441" w14:textId="44889726" w:rsidR="00377A0C" w:rsidRPr="005D21E3" w:rsidRDefault="00377A0C" w:rsidP="00377A0C">
            <w:pPr>
              <w:pStyle w:val="TAL"/>
              <w:rPr>
                <w:ins w:id="140" w:author="Kahn, Jason D. (Fed)" w:date="2023-05-04T14:53:00Z"/>
                <w:strike/>
                <w:highlight w:val="yellow"/>
              </w:rPr>
            </w:pPr>
            <w:ins w:id="141" w:author="Kahn, Jason D. (Fed)" w:date="2023-05-04T14:53:00Z">
              <w:r w:rsidRPr="005D21E3">
                <w:rPr>
                  <w:strike/>
                  <w:highlight w:val="yellow"/>
                </w:rPr>
                <w:t>2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AB7D" w14:textId="471B625F" w:rsidR="00377A0C" w:rsidRPr="005D21E3" w:rsidRDefault="00377A0C" w:rsidP="00377A0C">
            <w:pPr>
              <w:pStyle w:val="TAL"/>
              <w:rPr>
                <w:ins w:id="142" w:author="Kahn, Jason D. (Fed)" w:date="2023-05-04T14:53:00Z"/>
                <w:strike/>
                <w:highlight w:val="yellow"/>
              </w:rPr>
            </w:pPr>
            <w:ins w:id="143" w:author="Kahn, Jason D. (Fed)" w:date="2023-05-04T14:53:00Z">
              <w:r w:rsidRPr="005D21E3">
                <w:rPr>
                  <w:strike/>
                  <w:highlight w:val="yellow"/>
                </w:rPr>
                <w:t>according to RFC 5245 [115] clause 4.1.1.1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A724" w14:textId="77777777" w:rsidR="00377A0C" w:rsidRPr="005D21E3" w:rsidRDefault="00377A0C" w:rsidP="00377A0C">
            <w:pPr>
              <w:pStyle w:val="TAL"/>
              <w:rPr>
                <w:ins w:id="144" w:author="Kahn, Jason D. (Fed)" w:date="2023-05-04T14:53:00Z"/>
                <w:strike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C38E" w14:textId="77777777" w:rsidR="00377A0C" w:rsidRPr="005D21E3" w:rsidRDefault="00377A0C" w:rsidP="00377A0C">
            <w:pPr>
              <w:pStyle w:val="TAL"/>
              <w:rPr>
                <w:ins w:id="145" w:author="Kahn, Jason D. (Fed)" w:date="2023-05-04T14:53:00Z"/>
                <w:strike/>
                <w:highlight w:val="yellow"/>
              </w:rPr>
            </w:pPr>
          </w:p>
        </w:tc>
      </w:tr>
      <w:tr w:rsidR="00377A0C" w:rsidRPr="00EF552C" w14:paraId="63AF42CF" w14:textId="77777777" w:rsidTr="004C2323">
        <w:trPr>
          <w:cantSplit/>
          <w:jc w:val="center"/>
          <w:ins w:id="146" w:author="Kahn, Jason D. (Fed)" w:date="2023-05-04T14:52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61DC" w14:textId="0099C0FD" w:rsidR="00377A0C" w:rsidRPr="005D21E3" w:rsidRDefault="00377A0C" w:rsidP="00377A0C">
            <w:pPr>
              <w:pStyle w:val="TAL"/>
              <w:rPr>
                <w:ins w:id="147" w:author="Kahn, Jason D. (Fed)" w:date="2023-05-04T14:52:00Z"/>
                <w:b/>
                <w:strike/>
                <w:highlight w:val="yellow"/>
              </w:rPr>
            </w:pPr>
            <w:ins w:id="148" w:author="Kahn, Jason D. (Fed)" w:date="2023-05-04T14:53:00Z">
              <w:r w:rsidRPr="005D21E3">
                <w:rPr>
                  <w:strike/>
                  <w:highlight w:val="yellow"/>
                </w:rPr>
                <w:t xml:space="preserve">      transport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1162" w14:textId="258D61A9" w:rsidR="00377A0C" w:rsidRPr="005D21E3" w:rsidRDefault="00377A0C" w:rsidP="00377A0C">
            <w:pPr>
              <w:pStyle w:val="TAL"/>
              <w:rPr>
                <w:ins w:id="149" w:author="Kahn, Jason D. (Fed)" w:date="2023-05-04T14:52:00Z"/>
                <w:strike/>
                <w:highlight w:val="yellow"/>
              </w:rPr>
            </w:pPr>
            <w:ins w:id="150" w:author="Kahn, Jason D. (Fed)" w:date="2023-05-04T14:53:00Z">
              <w:r w:rsidRPr="005D21E3">
                <w:rPr>
                  <w:strike/>
                  <w:highlight w:val="yellow"/>
                </w:rPr>
                <w:t>"UDP"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BBFC" w14:textId="77777777" w:rsidR="00377A0C" w:rsidRPr="005D21E3" w:rsidRDefault="00377A0C" w:rsidP="00377A0C">
            <w:pPr>
              <w:pStyle w:val="TAL"/>
              <w:rPr>
                <w:ins w:id="151" w:author="Kahn, Jason D. (Fed)" w:date="2023-05-04T14:52:00Z"/>
                <w:strike/>
                <w:highlight w:val="yellow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9527" w14:textId="77777777" w:rsidR="00377A0C" w:rsidRPr="005D21E3" w:rsidRDefault="00377A0C" w:rsidP="00377A0C">
            <w:pPr>
              <w:pStyle w:val="TAL"/>
              <w:rPr>
                <w:ins w:id="152" w:author="Kahn, Jason D. (Fed)" w:date="2023-05-04T14:52:00Z"/>
                <w:strike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D481" w14:textId="77777777" w:rsidR="00377A0C" w:rsidRPr="005D21E3" w:rsidRDefault="00377A0C" w:rsidP="00377A0C">
            <w:pPr>
              <w:pStyle w:val="TAL"/>
              <w:rPr>
                <w:ins w:id="153" w:author="Kahn, Jason D. (Fed)" w:date="2023-05-04T14:52:00Z"/>
                <w:strike/>
                <w:highlight w:val="yellow"/>
              </w:rPr>
            </w:pPr>
          </w:p>
        </w:tc>
      </w:tr>
      <w:tr w:rsidR="00377A0C" w:rsidRPr="00EF552C" w14:paraId="26F54848" w14:textId="77777777" w:rsidTr="004C2323">
        <w:trPr>
          <w:cantSplit/>
          <w:jc w:val="center"/>
          <w:ins w:id="154" w:author="Kahn, Jason D. (Fed)" w:date="2023-05-04T14:52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B926" w14:textId="3BE84944" w:rsidR="00377A0C" w:rsidRPr="005D21E3" w:rsidRDefault="00377A0C" w:rsidP="00377A0C">
            <w:pPr>
              <w:pStyle w:val="TAL"/>
              <w:rPr>
                <w:ins w:id="155" w:author="Kahn, Jason D. (Fed)" w:date="2023-05-04T14:52:00Z"/>
                <w:b/>
                <w:strike/>
                <w:highlight w:val="yellow"/>
              </w:rPr>
            </w:pPr>
            <w:ins w:id="156" w:author="Kahn, Jason D. (Fed)" w:date="2023-05-04T14:53:00Z">
              <w:r w:rsidRPr="005D21E3">
                <w:rPr>
                  <w:strike/>
                  <w:highlight w:val="yellow"/>
                </w:rPr>
                <w:t xml:space="preserve">      priority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E3CA" w14:textId="594F95DF" w:rsidR="00377A0C" w:rsidRPr="005D21E3" w:rsidRDefault="00377A0C" w:rsidP="00377A0C">
            <w:pPr>
              <w:pStyle w:val="TAL"/>
              <w:rPr>
                <w:ins w:id="157" w:author="Kahn, Jason D. (Fed)" w:date="2023-05-04T14:52:00Z"/>
                <w:strike/>
                <w:highlight w:val="yellow"/>
              </w:rPr>
            </w:pPr>
            <w:ins w:id="158" w:author="Kahn, Jason D. (Fed)" w:date="2023-05-04T14:53:00Z">
              <w:r w:rsidRPr="005D21E3">
                <w:rPr>
                  <w:strike/>
                  <w:highlight w:val="yellow"/>
                </w:rPr>
                <w:t>any value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6EF5" w14:textId="77777777" w:rsidR="00377A0C" w:rsidRPr="005D21E3" w:rsidRDefault="00377A0C" w:rsidP="00377A0C">
            <w:pPr>
              <w:pStyle w:val="TAL"/>
              <w:rPr>
                <w:ins w:id="159" w:author="Kahn, Jason D. (Fed)" w:date="2023-05-04T14:52:00Z"/>
                <w:strike/>
                <w:highlight w:val="yellow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9E25" w14:textId="77777777" w:rsidR="00377A0C" w:rsidRPr="005D21E3" w:rsidRDefault="00377A0C" w:rsidP="00377A0C">
            <w:pPr>
              <w:pStyle w:val="TAL"/>
              <w:rPr>
                <w:ins w:id="160" w:author="Kahn, Jason D. (Fed)" w:date="2023-05-04T14:52:00Z"/>
                <w:strike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D612" w14:textId="77777777" w:rsidR="00377A0C" w:rsidRPr="005D21E3" w:rsidRDefault="00377A0C" w:rsidP="00377A0C">
            <w:pPr>
              <w:pStyle w:val="TAL"/>
              <w:rPr>
                <w:ins w:id="161" w:author="Kahn, Jason D. (Fed)" w:date="2023-05-04T14:52:00Z"/>
                <w:strike/>
                <w:highlight w:val="yellow"/>
              </w:rPr>
            </w:pPr>
          </w:p>
        </w:tc>
      </w:tr>
      <w:tr w:rsidR="00377A0C" w:rsidRPr="00EF552C" w14:paraId="789869F0" w14:textId="77777777" w:rsidTr="004C2323">
        <w:trPr>
          <w:cantSplit/>
          <w:jc w:val="center"/>
          <w:ins w:id="162" w:author="Kahn, Jason D. (Fed)" w:date="2023-05-04T14:52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E1E2" w14:textId="5D357E33" w:rsidR="00377A0C" w:rsidRPr="005D21E3" w:rsidRDefault="00377A0C" w:rsidP="00377A0C">
            <w:pPr>
              <w:pStyle w:val="TAL"/>
              <w:rPr>
                <w:ins w:id="163" w:author="Kahn, Jason D. (Fed)" w:date="2023-05-04T14:52:00Z"/>
                <w:b/>
                <w:strike/>
                <w:highlight w:val="yellow"/>
              </w:rPr>
            </w:pPr>
            <w:ins w:id="164" w:author="Kahn, Jason D. (Fed)" w:date="2023-05-04T14:53:00Z">
              <w:r w:rsidRPr="005D21E3">
                <w:rPr>
                  <w:strike/>
                  <w:highlight w:val="yellow"/>
                </w:rPr>
                <w:t xml:space="preserve">      connection-address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84AC" w14:textId="683763D6" w:rsidR="00377A0C" w:rsidRPr="005D21E3" w:rsidRDefault="00377A0C" w:rsidP="00377A0C">
            <w:pPr>
              <w:pStyle w:val="TAL"/>
              <w:rPr>
                <w:ins w:id="165" w:author="Kahn, Jason D. (Fed)" w:date="2023-05-04T14:52:00Z"/>
                <w:strike/>
                <w:highlight w:val="yellow"/>
              </w:rPr>
            </w:pPr>
            <w:ins w:id="166" w:author="Kahn, Jason D. (Fed)" w:date="2023-05-04T14:53:00Z">
              <w:r w:rsidRPr="005D21E3">
                <w:rPr>
                  <w:strike/>
                  <w:highlight w:val="yellow"/>
                </w:rPr>
                <w:t xml:space="preserve">same IP address as in speech media's c= line or in the session's c= line if the speech media does not have a c= line 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B810" w14:textId="2FFDE581" w:rsidR="00377A0C" w:rsidRPr="005D21E3" w:rsidRDefault="00377A0C" w:rsidP="00377A0C">
            <w:pPr>
              <w:pStyle w:val="TAL"/>
              <w:rPr>
                <w:ins w:id="167" w:author="Kahn, Jason D. (Fed)" w:date="2023-05-04T14:52:00Z"/>
                <w:strike/>
                <w:highlight w:val="yellow"/>
              </w:rPr>
            </w:pPr>
            <w:ins w:id="168" w:author="Kahn, Jason D. (Fed)" w:date="2023-05-04T14:53:00Z">
              <w:r w:rsidRPr="005D21E3">
                <w:rPr>
                  <w:strike/>
                  <w:highlight w:val="yellow"/>
                </w:rPr>
                <w:t>default candidate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2822" w14:textId="77777777" w:rsidR="00377A0C" w:rsidRPr="005D21E3" w:rsidRDefault="00377A0C" w:rsidP="00377A0C">
            <w:pPr>
              <w:pStyle w:val="TAL"/>
              <w:rPr>
                <w:ins w:id="169" w:author="Kahn, Jason D. (Fed)" w:date="2023-05-04T14:52:00Z"/>
                <w:strike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96E4" w14:textId="77777777" w:rsidR="00377A0C" w:rsidRPr="005D21E3" w:rsidRDefault="00377A0C" w:rsidP="00377A0C">
            <w:pPr>
              <w:pStyle w:val="TAL"/>
              <w:rPr>
                <w:ins w:id="170" w:author="Kahn, Jason D. (Fed)" w:date="2023-05-04T14:52:00Z"/>
                <w:strike/>
                <w:highlight w:val="yellow"/>
              </w:rPr>
            </w:pPr>
          </w:p>
        </w:tc>
      </w:tr>
      <w:tr w:rsidR="00377A0C" w:rsidRPr="00EF552C" w14:paraId="411234C2" w14:textId="77777777" w:rsidTr="004C2323">
        <w:trPr>
          <w:cantSplit/>
          <w:jc w:val="center"/>
          <w:ins w:id="171" w:author="Kahn, Jason D. (Fed)" w:date="2023-05-04T14:52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AEB0" w14:textId="3A5A5AC2" w:rsidR="00377A0C" w:rsidRPr="005D21E3" w:rsidRDefault="00377A0C" w:rsidP="00377A0C">
            <w:pPr>
              <w:pStyle w:val="TAL"/>
              <w:rPr>
                <w:ins w:id="172" w:author="Kahn, Jason D. (Fed)" w:date="2023-05-04T14:52:00Z"/>
                <w:b/>
                <w:strike/>
                <w:highlight w:val="yellow"/>
              </w:rPr>
            </w:pPr>
            <w:ins w:id="173" w:author="Kahn, Jason D. (Fed)" w:date="2023-05-04T14:53:00Z">
              <w:r w:rsidRPr="005D21E3">
                <w:rPr>
                  <w:strike/>
                  <w:highlight w:val="yellow"/>
                </w:rPr>
                <w:t xml:space="preserve">      port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3B1A" w14:textId="37589699" w:rsidR="00377A0C" w:rsidRPr="005D21E3" w:rsidRDefault="00377A0C" w:rsidP="00377A0C">
            <w:pPr>
              <w:pStyle w:val="TAL"/>
              <w:rPr>
                <w:ins w:id="174" w:author="Kahn, Jason D. (Fed)" w:date="2023-05-04T14:52:00Z"/>
                <w:strike/>
                <w:highlight w:val="yellow"/>
              </w:rPr>
            </w:pPr>
            <w:ins w:id="175" w:author="Kahn, Jason D. (Fed)" w:date="2023-05-04T14:53:00Z">
              <w:r w:rsidRPr="005D21E3">
                <w:rPr>
                  <w:strike/>
                  <w:highlight w:val="yellow"/>
                </w:rPr>
                <w:t>same port number as in the m= line for speech incremented by 1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31E2" w14:textId="77777777" w:rsidR="00377A0C" w:rsidRPr="005D21E3" w:rsidRDefault="00377A0C" w:rsidP="00377A0C">
            <w:pPr>
              <w:pStyle w:val="TAL"/>
              <w:rPr>
                <w:ins w:id="176" w:author="Kahn, Jason D. (Fed)" w:date="2023-05-04T14:52:00Z"/>
                <w:strike/>
                <w:highlight w:val="yellow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71FD" w14:textId="77777777" w:rsidR="00377A0C" w:rsidRPr="005D21E3" w:rsidRDefault="00377A0C" w:rsidP="00377A0C">
            <w:pPr>
              <w:pStyle w:val="TAL"/>
              <w:rPr>
                <w:ins w:id="177" w:author="Kahn, Jason D. (Fed)" w:date="2023-05-04T14:52:00Z"/>
                <w:strike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A3F2" w14:textId="77777777" w:rsidR="00377A0C" w:rsidRPr="005D21E3" w:rsidRDefault="00377A0C" w:rsidP="00377A0C">
            <w:pPr>
              <w:pStyle w:val="TAL"/>
              <w:rPr>
                <w:ins w:id="178" w:author="Kahn, Jason D. (Fed)" w:date="2023-05-04T14:52:00Z"/>
                <w:strike/>
                <w:highlight w:val="yellow"/>
              </w:rPr>
            </w:pPr>
          </w:p>
        </w:tc>
      </w:tr>
      <w:tr w:rsidR="00377A0C" w:rsidRPr="00EF552C" w14:paraId="73B6E197" w14:textId="77777777" w:rsidTr="004C2323">
        <w:trPr>
          <w:cantSplit/>
          <w:jc w:val="center"/>
          <w:ins w:id="179" w:author="Kahn, Jason D. (Fed)" w:date="2023-05-04T14:52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08AB" w14:textId="5C96486B" w:rsidR="00377A0C" w:rsidRPr="005D21E3" w:rsidRDefault="00377A0C" w:rsidP="00377A0C">
            <w:pPr>
              <w:pStyle w:val="TAL"/>
              <w:rPr>
                <w:ins w:id="180" w:author="Kahn, Jason D. (Fed)" w:date="2023-05-04T14:52:00Z"/>
                <w:b/>
                <w:strike/>
                <w:highlight w:val="yellow"/>
              </w:rPr>
            </w:pPr>
            <w:ins w:id="181" w:author="Kahn, Jason D. (Fed)" w:date="2023-05-04T14:53:00Z">
              <w:r w:rsidRPr="005D21E3">
                <w:rPr>
                  <w:strike/>
                  <w:highlight w:val="yellow"/>
                </w:rPr>
                <w:t xml:space="preserve">      cand-type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65DC" w14:textId="0C650CBD" w:rsidR="00377A0C" w:rsidRPr="005D21E3" w:rsidRDefault="00377A0C" w:rsidP="00377A0C">
            <w:pPr>
              <w:pStyle w:val="TAL"/>
              <w:rPr>
                <w:ins w:id="182" w:author="Kahn, Jason D. (Fed)" w:date="2023-05-04T14:52:00Z"/>
                <w:strike/>
                <w:highlight w:val="yellow"/>
              </w:rPr>
            </w:pPr>
            <w:ins w:id="183" w:author="Kahn, Jason D. (Fed)" w:date="2023-05-04T14:53:00Z">
              <w:r w:rsidRPr="005D21E3">
                <w:rPr>
                  <w:strike/>
                  <w:highlight w:val="yellow"/>
                </w:rPr>
                <w:t>"host"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6550" w14:textId="77777777" w:rsidR="00377A0C" w:rsidRPr="005D21E3" w:rsidRDefault="00377A0C" w:rsidP="00377A0C">
            <w:pPr>
              <w:pStyle w:val="TAL"/>
              <w:rPr>
                <w:ins w:id="184" w:author="Kahn, Jason D. (Fed)" w:date="2023-05-04T14:52:00Z"/>
                <w:strike/>
                <w:highlight w:val="yellow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9756" w14:textId="77777777" w:rsidR="00377A0C" w:rsidRPr="005D21E3" w:rsidRDefault="00377A0C" w:rsidP="00377A0C">
            <w:pPr>
              <w:pStyle w:val="TAL"/>
              <w:rPr>
                <w:ins w:id="185" w:author="Kahn, Jason D. (Fed)" w:date="2023-05-04T14:52:00Z"/>
                <w:strike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A005" w14:textId="77777777" w:rsidR="00377A0C" w:rsidRPr="005D21E3" w:rsidRDefault="00377A0C" w:rsidP="00377A0C">
            <w:pPr>
              <w:pStyle w:val="TAL"/>
              <w:rPr>
                <w:ins w:id="186" w:author="Kahn, Jason D. (Fed)" w:date="2023-05-04T14:52:00Z"/>
                <w:strike/>
                <w:highlight w:val="yellow"/>
              </w:rPr>
            </w:pPr>
          </w:p>
        </w:tc>
      </w:tr>
      <w:tr w:rsidR="00377A0C" w:rsidRPr="00EF552C" w14:paraId="0FA53609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936D" w14:textId="77777777" w:rsidR="00377A0C" w:rsidRPr="00433B2C" w:rsidRDefault="00377A0C" w:rsidP="00377A0C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B5FB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41E9" w14:textId="77777777" w:rsidR="00377A0C" w:rsidRPr="00EF552C" w:rsidRDefault="00377A0C" w:rsidP="00377A0C">
            <w:pPr>
              <w:pStyle w:val="TAL"/>
            </w:pPr>
            <w:r w:rsidRPr="00EF552C">
              <w:t>a= line</w:t>
            </w:r>
          </w:p>
          <w:p w14:paraId="6DFF7EC7" w14:textId="77777777" w:rsidR="00377A0C" w:rsidRPr="00EF552C" w:rsidRDefault="00377A0C" w:rsidP="00377A0C">
            <w:pPr>
              <w:pStyle w:val="TAL"/>
            </w:pPr>
            <w:r w:rsidRPr="00EF552C">
              <w:t>attribute = setup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914C" w14:textId="77777777" w:rsidR="00377A0C" w:rsidRPr="00EF552C" w:rsidRDefault="00377A0C" w:rsidP="00377A0C">
            <w:pPr>
              <w:pStyle w:val="TAL"/>
            </w:pPr>
            <w:r w:rsidRPr="00EF552C">
              <w:t>RFC 4145 [119]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1E4C" w14:textId="77777777" w:rsidR="00377A0C" w:rsidRPr="00EF552C" w:rsidRDefault="00377A0C" w:rsidP="00377A0C">
            <w:pPr>
              <w:pStyle w:val="TAL"/>
            </w:pPr>
          </w:p>
        </w:tc>
      </w:tr>
      <w:tr w:rsidR="00377A0C" w:rsidRPr="00EF552C" w14:paraId="2A9CF4A7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16A460" w14:textId="77777777" w:rsidR="00377A0C" w:rsidRPr="00EF552C" w:rsidRDefault="00377A0C" w:rsidP="00377A0C">
            <w:pPr>
              <w:pStyle w:val="TAL"/>
            </w:pPr>
            <w:r w:rsidRPr="00EF552C">
              <w:t xml:space="preserve">    setup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DE0E" w14:textId="77777777" w:rsidR="00377A0C" w:rsidRPr="00EF552C" w:rsidRDefault="00377A0C" w:rsidP="00377A0C">
            <w:pPr>
              <w:pStyle w:val="TAL"/>
            </w:pPr>
            <w:r w:rsidRPr="00EF552C">
              <w:t>“</w:t>
            </w:r>
            <w:proofErr w:type="spellStart"/>
            <w:r w:rsidRPr="00EF552C">
              <w:t>actpass</w:t>
            </w:r>
            <w:proofErr w:type="spellEnd"/>
            <w:r w:rsidRPr="00EF552C">
              <w:t>”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7721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2819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0B58" w14:textId="77777777" w:rsidR="00377A0C" w:rsidRPr="00EF552C" w:rsidRDefault="00377A0C" w:rsidP="00377A0C">
            <w:pPr>
              <w:pStyle w:val="TAL"/>
            </w:pPr>
            <w:r w:rsidRPr="00EF552C">
              <w:t>SDP_OFFER</w:t>
            </w:r>
          </w:p>
        </w:tc>
      </w:tr>
      <w:tr w:rsidR="00377A0C" w:rsidRPr="00EF552C" w14:paraId="0D5494CE" w14:textId="77777777" w:rsidTr="004C2323">
        <w:trPr>
          <w:cantSplit/>
          <w:jc w:val="center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81A8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05CF" w14:textId="77777777" w:rsidR="00377A0C" w:rsidRPr="00EF552C" w:rsidRDefault="00377A0C" w:rsidP="00377A0C">
            <w:pPr>
              <w:pStyle w:val="TAL"/>
            </w:pPr>
            <w:r w:rsidRPr="00EF552C">
              <w:t>"active" or "passive"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D919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7A83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B2AF" w14:textId="77777777" w:rsidR="00377A0C" w:rsidRPr="00EF552C" w:rsidRDefault="00377A0C" w:rsidP="00377A0C">
            <w:pPr>
              <w:pStyle w:val="TAL"/>
            </w:pPr>
            <w:r w:rsidRPr="00EF552C">
              <w:t>SDP_ANSWER</w:t>
            </w:r>
          </w:p>
        </w:tc>
      </w:tr>
      <w:tr w:rsidR="00377A0C" w:rsidRPr="00EF552C" w14:paraId="54C33FCD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6347" w14:textId="77777777" w:rsidR="00377A0C" w:rsidRPr="00433B2C" w:rsidRDefault="00377A0C" w:rsidP="00377A0C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565C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F0C5" w14:textId="77777777" w:rsidR="00377A0C" w:rsidRPr="00EF552C" w:rsidRDefault="00377A0C" w:rsidP="00377A0C">
            <w:pPr>
              <w:pStyle w:val="TAL"/>
            </w:pPr>
            <w:r w:rsidRPr="00EF552C">
              <w:t>a= line</w:t>
            </w:r>
          </w:p>
          <w:p w14:paraId="6470A9B4" w14:textId="77777777" w:rsidR="00377A0C" w:rsidRPr="00EF552C" w:rsidRDefault="00377A0C" w:rsidP="00377A0C">
            <w:pPr>
              <w:pStyle w:val="TAL"/>
            </w:pPr>
            <w:r w:rsidRPr="00EF552C">
              <w:t>attribute = file-transfer-id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4D0F" w14:textId="77777777" w:rsidR="00377A0C" w:rsidRPr="00EF552C" w:rsidRDefault="00377A0C" w:rsidP="00377A0C">
            <w:pPr>
              <w:pStyle w:val="TAL"/>
            </w:pPr>
            <w:r w:rsidRPr="00EF552C">
              <w:t xml:space="preserve">RFC </w:t>
            </w:r>
            <w:bookmarkStart w:id="187" w:name="_Hlk90817623"/>
            <w:r w:rsidRPr="00EF552C">
              <w:t>5547</w:t>
            </w:r>
            <w:bookmarkEnd w:id="187"/>
            <w:r w:rsidRPr="00EF552C">
              <w:t xml:space="preserve"> [124]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1D28" w14:textId="77777777" w:rsidR="00377A0C" w:rsidRPr="00EF552C" w:rsidRDefault="00377A0C" w:rsidP="00377A0C">
            <w:pPr>
              <w:pStyle w:val="TAL"/>
            </w:pPr>
            <w:r w:rsidRPr="00EF552C">
              <w:t>MCDATA_FD</w:t>
            </w:r>
          </w:p>
        </w:tc>
      </w:tr>
      <w:tr w:rsidR="00377A0C" w:rsidRPr="00EF552C" w14:paraId="180F7554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73851F" w14:textId="77777777" w:rsidR="00377A0C" w:rsidRPr="00EF552C" w:rsidRDefault="00377A0C" w:rsidP="00377A0C">
            <w:pPr>
              <w:pStyle w:val="TAL"/>
            </w:pPr>
            <w:r w:rsidRPr="00EF552C">
              <w:t xml:space="preserve">    file-transfer-id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6D473" w14:textId="77777777" w:rsidR="00377A0C" w:rsidRPr="00EF552C" w:rsidRDefault="00377A0C" w:rsidP="00377A0C">
            <w:pPr>
              <w:pStyle w:val="TAL"/>
            </w:pPr>
            <w:r w:rsidRPr="00EF552C">
              <w:t>any allowed value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FF9F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20F3" w14:textId="77777777" w:rsidR="00377A0C" w:rsidRPr="00EF552C" w:rsidRDefault="00377A0C" w:rsidP="00377A0C">
            <w:pPr>
              <w:pStyle w:val="TAL"/>
            </w:pPr>
            <w:r w:rsidRPr="00EF552C">
              <w:t>RFC 5547 [124] clause 8.2.1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C7DE" w14:textId="77777777" w:rsidR="00377A0C" w:rsidRPr="00EF552C" w:rsidRDefault="00377A0C" w:rsidP="00377A0C">
            <w:pPr>
              <w:pStyle w:val="TAL"/>
            </w:pPr>
            <w:r w:rsidRPr="00EF552C">
              <w:t>SDP_OFFER</w:t>
            </w:r>
          </w:p>
        </w:tc>
      </w:tr>
      <w:tr w:rsidR="00377A0C" w:rsidRPr="00EF552C" w14:paraId="342FC0C4" w14:textId="77777777" w:rsidTr="004C2323">
        <w:trPr>
          <w:cantSplit/>
          <w:jc w:val="center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DDBA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E39D" w14:textId="77777777" w:rsidR="00377A0C" w:rsidRPr="00EF552C" w:rsidRDefault="00377A0C" w:rsidP="00377A0C">
            <w:pPr>
              <w:pStyle w:val="TAL"/>
            </w:pPr>
            <w:r w:rsidRPr="00EF552C">
              <w:t xml:space="preserve">same value as in the </w:t>
            </w:r>
            <w:proofErr w:type="spellStart"/>
            <w:r w:rsidRPr="00EF552C">
              <w:t>sdp</w:t>
            </w:r>
            <w:proofErr w:type="spellEnd"/>
            <w:r w:rsidRPr="00EF552C">
              <w:t xml:space="preserve"> offer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DCF9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BF541" w14:textId="77777777" w:rsidR="00377A0C" w:rsidRPr="00EF552C" w:rsidRDefault="00377A0C" w:rsidP="00377A0C">
            <w:pPr>
              <w:pStyle w:val="TAL"/>
            </w:pPr>
            <w:r w:rsidRPr="00EF552C">
              <w:t>RFC 5547 [124] clause 8.2.2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8C51" w14:textId="77777777" w:rsidR="00377A0C" w:rsidRPr="00EF552C" w:rsidRDefault="00377A0C" w:rsidP="00377A0C">
            <w:pPr>
              <w:pStyle w:val="TAL"/>
            </w:pPr>
            <w:r w:rsidRPr="00EF552C">
              <w:t>SDP_ANSWER</w:t>
            </w:r>
          </w:p>
        </w:tc>
      </w:tr>
      <w:tr w:rsidR="00377A0C" w:rsidRPr="00EF552C" w14:paraId="0AE31A22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E1AB" w14:textId="77777777" w:rsidR="00377A0C" w:rsidRPr="00433B2C" w:rsidRDefault="00377A0C" w:rsidP="00377A0C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1505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27A0" w14:textId="77777777" w:rsidR="00377A0C" w:rsidRPr="00EF552C" w:rsidRDefault="00377A0C" w:rsidP="00377A0C">
            <w:pPr>
              <w:pStyle w:val="TAL"/>
            </w:pPr>
            <w:r w:rsidRPr="00EF552C">
              <w:t>a= line</w:t>
            </w:r>
          </w:p>
          <w:p w14:paraId="2EDBF18E" w14:textId="77777777" w:rsidR="00377A0C" w:rsidRPr="00EF552C" w:rsidRDefault="00377A0C" w:rsidP="00377A0C">
            <w:pPr>
              <w:pStyle w:val="TAL"/>
            </w:pPr>
            <w:r w:rsidRPr="00EF552C">
              <w:t>attribute = file-selector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928D" w14:textId="77777777" w:rsidR="00377A0C" w:rsidRPr="00EF552C" w:rsidRDefault="00377A0C" w:rsidP="00377A0C">
            <w:pPr>
              <w:pStyle w:val="TAL"/>
            </w:pPr>
            <w:r w:rsidRPr="00EF552C">
              <w:t>RFC 5547 [124]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0D60" w14:textId="77777777" w:rsidR="00377A0C" w:rsidRPr="00EF552C" w:rsidRDefault="00377A0C" w:rsidP="00377A0C">
            <w:pPr>
              <w:pStyle w:val="TAL"/>
            </w:pPr>
            <w:r w:rsidRPr="00EF552C">
              <w:t>MCDATA_FD</w:t>
            </w:r>
          </w:p>
        </w:tc>
      </w:tr>
      <w:tr w:rsidR="00377A0C" w:rsidRPr="00EF552C" w14:paraId="117FC518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4060" w14:textId="77777777" w:rsidR="00377A0C" w:rsidRPr="00EF552C" w:rsidRDefault="00377A0C" w:rsidP="00377A0C">
            <w:pPr>
              <w:pStyle w:val="TAL"/>
            </w:pPr>
            <w:r w:rsidRPr="00EF552C">
              <w:t xml:space="preserve">    file-selector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7B4B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AC9C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B7A3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AF53" w14:textId="77777777" w:rsidR="00377A0C" w:rsidRPr="00EF552C" w:rsidRDefault="00377A0C" w:rsidP="00377A0C">
            <w:pPr>
              <w:pStyle w:val="TAL"/>
            </w:pPr>
            <w:r w:rsidRPr="00EF552C">
              <w:t>SDP_OFFER</w:t>
            </w:r>
          </w:p>
        </w:tc>
      </w:tr>
      <w:tr w:rsidR="00377A0C" w:rsidRPr="00EF552C" w14:paraId="24912C30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D733" w14:textId="77777777" w:rsidR="00377A0C" w:rsidRPr="00EF552C" w:rsidRDefault="00377A0C" w:rsidP="00377A0C">
            <w:pPr>
              <w:pStyle w:val="TAL"/>
            </w:pPr>
            <w:r w:rsidRPr="00EF552C">
              <w:t xml:space="preserve">      </w:t>
            </w:r>
            <w:proofErr w:type="gramStart"/>
            <w:r w:rsidRPr="00EF552C">
              <w:t>selector[</w:t>
            </w:r>
            <w:proofErr w:type="gramEnd"/>
            <w:r w:rsidRPr="00EF552C">
              <w:t>1]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A32E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0C08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4D1A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88C7" w14:textId="77777777" w:rsidR="00377A0C" w:rsidRPr="00EF552C" w:rsidRDefault="00377A0C" w:rsidP="00377A0C">
            <w:pPr>
              <w:pStyle w:val="TAL"/>
            </w:pPr>
          </w:p>
        </w:tc>
      </w:tr>
      <w:tr w:rsidR="00377A0C" w:rsidRPr="00EF552C" w14:paraId="07A131A1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E482" w14:textId="77777777" w:rsidR="00377A0C" w:rsidRPr="00EF552C" w:rsidRDefault="00377A0C" w:rsidP="00377A0C">
            <w:pPr>
              <w:pStyle w:val="TAL"/>
            </w:pPr>
            <w:r w:rsidRPr="00EF552C">
              <w:t xml:space="preserve">        filename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3C79" w14:textId="77777777" w:rsidR="00377A0C" w:rsidRPr="00EF552C" w:rsidRDefault="00377A0C" w:rsidP="00377A0C">
            <w:pPr>
              <w:pStyle w:val="TAL"/>
            </w:pPr>
            <w:r w:rsidRPr="00EF552C">
              <w:t>any allowed value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C181" w14:textId="77777777" w:rsidR="00377A0C" w:rsidRPr="00EF552C" w:rsidRDefault="00377A0C" w:rsidP="00377A0C">
            <w:pPr>
              <w:pStyle w:val="TAL"/>
            </w:pPr>
            <w:proofErr w:type="gramStart"/>
            <w:r w:rsidRPr="00EF552C">
              <w:t>e.g.</w:t>
            </w:r>
            <w:proofErr w:type="gramEnd"/>
            <w:r w:rsidRPr="00EF552C">
              <w:t xml:space="preserve"> "TestFile.txt"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39A4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493B" w14:textId="77777777" w:rsidR="00377A0C" w:rsidRPr="00EF552C" w:rsidRDefault="00377A0C" w:rsidP="00377A0C">
            <w:pPr>
              <w:pStyle w:val="TAL"/>
            </w:pPr>
          </w:p>
        </w:tc>
      </w:tr>
      <w:tr w:rsidR="00377A0C" w:rsidRPr="00EF552C" w14:paraId="6E8E7F49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B51F" w14:textId="77777777" w:rsidR="00377A0C" w:rsidRPr="00EF552C" w:rsidRDefault="00377A0C" w:rsidP="00377A0C">
            <w:pPr>
              <w:pStyle w:val="TAL"/>
            </w:pPr>
            <w:r w:rsidRPr="00EF552C">
              <w:t xml:space="preserve">        </w:t>
            </w:r>
            <w:proofErr w:type="spellStart"/>
            <w:r w:rsidRPr="00EF552C">
              <w:t>filesize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329C" w14:textId="77777777" w:rsidR="00377A0C" w:rsidRPr="00EF552C" w:rsidRDefault="00377A0C" w:rsidP="00377A0C">
            <w:pPr>
              <w:pStyle w:val="TAL"/>
            </w:pPr>
            <w:r w:rsidRPr="00EF552C">
              <w:t>size of the file to be transferred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8E66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9F1F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2759" w14:textId="77777777" w:rsidR="00377A0C" w:rsidRPr="00EF552C" w:rsidRDefault="00377A0C" w:rsidP="00377A0C">
            <w:pPr>
              <w:pStyle w:val="TAL"/>
            </w:pPr>
          </w:p>
        </w:tc>
      </w:tr>
      <w:tr w:rsidR="00377A0C" w:rsidRPr="00EF552C" w14:paraId="1F0EE479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FA65" w14:textId="77777777" w:rsidR="00377A0C" w:rsidRPr="00EF552C" w:rsidRDefault="00377A0C" w:rsidP="00377A0C">
            <w:pPr>
              <w:pStyle w:val="TAL"/>
            </w:pPr>
            <w:r w:rsidRPr="00EF552C">
              <w:t xml:space="preserve">        filetype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3DDAB" w14:textId="77777777" w:rsidR="00377A0C" w:rsidRPr="00EF552C" w:rsidRDefault="00377A0C" w:rsidP="00377A0C">
            <w:pPr>
              <w:pStyle w:val="TAL"/>
            </w:pPr>
            <w:r w:rsidRPr="00EF552C">
              <w:t>any allowed value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BAF08" w14:textId="77777777" w:rsidR="00377A0C" w:rsidRPr="00EF552C" w:rsidRDefault="00377A0C" w:rsidP="00377A0C">
            <w:pPr>
              <w:pStyle w:val="TAL"/>
            </w:pPr>
            <w:proofErr w:type="gramStart"/>
            <w:r w:rsidRPr="00EF552C">
              <w:t>e.g.</w:t>
            </w:r>
            <w:proofErr w:type="gramEnd"/>
            <w:r w:rsidRPr="00EF552C">
              <w:t xml:space="preserve"> "text/plain"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8B71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371B" w14:textId="77777777" w:rsidR="00377A0C" w:rsidRPr="00EF552C" w:rsidRDefault="00377A0C" w:rsidP="00377A0C">
            <w:pPr>
              <w:pStyle w:val="TAL"/>
            </w:pPr>
          </w:p>
        </w:tc>
      </w:tr>
      <w:tr w:rsidR="00377A0C" w:rsidRPr="00EF552C" w14:paraId="4E2E2055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AB62" w14:textId="77777777" w:rsidR="00377A0C" w:rsidRPr="00EF552C" w:rsidRDefault="00377A0C" w:rsidP="00377A0C">
            <w:pPr>
              <w:pStyle w:val="TAL"/>
            </w:pPr>
            <w:r w:rsidRPr="00EF552C">
              <w:t xml:space="preserve">        hash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95A3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492F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680A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2AEA" w14:textId="77777777" w:rsidR="00377A0C" w:rsidRPr="00EF552C" w:rsidRDefault="00377A0C" w:rsidP="00377A0C">
            <w:pPr>
              <w:pStyle w:val="TAL"/>
            </w:pPr>
          </w:p>
        </w:tc>
      </w:tr>
      <w:tr w:rsidR="00377A0C" w:rsidRPr="00EF552C" w14:paraId="40F95FA5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481A" w14:textId="77777777" w:rsidR="00377A0C" w:rsidRPr="00EF552C" w:rsidRDefault="00377A0C" w:rsidP="00377A0C">
            <w:pPr>
              <w:pStyle w:val="TAL"/>
            </w:pPr>
            <w:r w:rsidRPr="00EF552C">
              <w:t xml:space="preserve">          algorithm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9E484" w14:textId="77777777" w:rsidR="00377A0C" w:rsidRPr="00EF552C" w:rsidRDefault="00377A0C" w:rsidP="00377A0C">
            <w:pPr>
              <w:pStyle w:val="TAL"/>
            </w:pPr>
            <w:r w:rsidRPr="00EF552C">
              <w:t>"</w:t>
            </w:r>
            <w:proofErr w:type="gramStart"/>
            <w:r w:rsidRPr="00EF552C">
              <w:t>sha</w:t>
            </w:r>
            <w:proofErr w:type="gramEnd"/>
            <w:r w:rsidRPr="00EF552C">
              <w:t>-1"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51F9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BC3D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3087" w14:textId="77777777" w:rsidR="00377A0C" w:rsidRPr="00EF552C" w:rsidRDefault="00377A0C" w:rsidP="00377A0C">
            <w:pPr>
              <w:pStyle w:val="TAL"/>
            </w:pPr>
          </w:p>
        </w:tc>
      </w:tr>
      <w:tr w:rsidR="00377A0C" w:rsidRPr="00EF552C" w14:paraId="646A4D01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040D" w14:textId="77777777" w:rsidR="00377A0C" w:rsidRPr="00EF552C" w:rsidRDefault="00377A0C" w:rsidP="00377A0C">
            <w:pPr>
              <w:pStyle w:val="TAL"/>
            </w:pPr>
            <w:r w:rsidRPr="00EF552C">
              <w:t xml:space="preserve">          value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3421" w14:textId="77777777" w:rsidR="00377A0C" w:rsidRPr="00EF552C" w:rsidRDefault="00377A0C" w:rsidP="00377A0C">
            <w:pPr>
              <w:pStyle w:val="TAL"/>
            </w:pPr>
            <w:r w:rsidRPr="00EF552C">
              <w:t>hash value of the file to be transferred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7B74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E416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FCC0" w14:textId="77777777" w:rsidR="00377A0C" w:rsidRPr="00EF552C" w:rsidRDefault="00377A0C" w:rsidP="00377A0C">
            <w:pPr>
              <w:pStyle w:val="TAL"/>
            </w:pPr>
          </w:p>
        </w:tc>
      </w:tr>
      <w:tr w:rsidR="00377A0C" w:rsidRPr="00EF552C" w14:paraId="25389EC1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17D9" w14:textId="77777777" w:rsidR="00377A0C" w:rsidRPr="00EF552C" w:rsidRDefault="00377A0C" w:rsidP="00377A0C">
            <w:pPr>
              <w:pStyle w:val="TAL"/>
            </w:pPr>
            <w:r w:rsidRPr="00EF552C">
              <w:t xml:space="preserve">    file-selector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BCAC" w14:textId="77777777" w:rsidR="00377A0C" w:rsidRPr="00EF552C" w:rsidRDefault="00377A0C" w:rsidP="00377A0C">
            <w:pPr>
              <w:pStyle w:val="TAL"/>
            </w:pPr>
            <w:r w:rsidRPr="00EF552C">
              <w:t xml:space="preserve">same value as in the </w:t>
            </w:r>
            <w:proofErr w:type="spellStart"/>
            <w:r w:rsidRPr="00EF552C">
              <w:t>sdp</w:t>
            </w:r>
            <w:proofErr w:type="spellEnd"/>
            <w:r w:rsidRPr="00EF552C">
              <w:t xml:space="preserve"> offer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C7FB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DC8C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C425" w14:textId="77777777" w:rsidR="00377A0C" w:rsidRPr="00EF552C" w:rsidRDefault="00377A0C" w:rsidP="00377A0C">
            <w:pPr>
              <w:pStyle w:val="TAL"/>
            </w:pPr>
            <w:r w:rsidRPr="00EF552C">
              <w:t>SDP_ANSWER</w:t>
            </w:r>
          </w:p>
        </w:tc>
      </w:tr>
      <w:tr w:rsidR="00377A0C" w:rsidRPr="00EF552C" w14:paraId="725A47D9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0764" w14:textId="77777777" w:rsidR="00377A0C" w:rsidRPr="00433B2C" w:rsidRDefault="00377A0C" w:rsidP="00377A0C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406D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58CE" w14:textId="77777777" w:rsidR="00377A0C" w:rsidRPr="00EF552C" w:rsidRDefault="00377A0C" w:rsidP="00377A0C">
            <w:pPr>
              <w:pStyle w:val="TAL"/>
            </w:pPr>
            <w:r w:rsidRPr="00EF552C">
              <w:t>a= line</w:t>
            </w:r>
          </w:p>
          <w:p w14:paraId="3A12D46B" w14:textId="77777777" w:rsidR="00377A0C" w:rsidRPr="00EF552C" w:rsidRDefault="00377A0C" w:rsidP="00377A0C">
            <w:pPr>
              <w:pStyle w:val="TAL"/>
            </w:pPr>
            <w:r w:rsidRPr="00EF552C">
              <w:t>attribute = file-date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D0D4" w14:textId="77777777" w:rsidR="00377A0C" w:rsidRPr="00EF552C" w:rsidRDefault="00377A0C" w:rsidP="00377A0C">
            <w:pPr>
              <w:pStyle w:val="TAL"/>
            </w:pPr>
            <w:r w:rsidRPr="00EF552C">
              <w:t>RFC 5547 [124]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74B8D" w14:textId="77777777" w:rsidR="00377A0C" w:rsidRPr="00EF552C" w:rsidRDefault="00377A0C" w:rsidP="00377A0C">
            <w:pPr>
              <w:pStyle w:val="TAL"/>
            </w:pPr>
            <w:r w:rsidRPr="00EF552C">
              <w:t>MCDATA_FD AND SDP_OFFER</w:t>
            </w:r>
          </w:p>
        </w:tc>
      </w:tr>
      <w:tr w:rsidR="00377A0C" w:rsidRPr="00EF552C" w14:paraId="144B7EF8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331B1" w14:textId="77777777" w:rsidR="00377A0C" w:rsidRPr="00EF552C" w:rsidRDefault="00377A0C" w:rsidP="00377A0C">
            <w:pPr>
              <w:pStyle w:val="TAL"/>
            </w:pPr>
            <w:r w:rsidRPr="00EF552C">
              <w:t xml:space="preserve">    file-date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0F78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42F7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C570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2D03" w14:textId="77777777" w:rsidR="00377A0C" w:rsidRPr="00EF552C" w:rsidRDefault="00377A0C" w:rsidP="00377A0C">
            <w:pPr>
              <w:pStyle w:val="TAL"/>
            </w:pPr>
          </w:p>
        </w:tc>
      </w:tr>
      <w:tr w:rsidR="00377A0C" w:rsidRPr="00EF552C" w14:paraId="78874C2B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B062" w14:textId="77777777" w:rsidR="00377A0C" w:rsidRPr="00EF552C" w:rsidRDefault="00377A0C" w:rsidP="00377A0C">
            <w:pPr>
              <w:pStyle w:val="TAL"/>
            </w:pPr>
            <w:r w:rsidRPr="00EF552C">
              <w:t xml:space="preserve">      date-param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7399" w14:textId="77777777" w:rsidR="00377A0C" w:rsidRPr="00EF552C" w:rsidRDefault="00377A0C" w:rsidP="00377A0C">
            <w:pPr>
              <w:pStyle w:val="TAL"/>
            </w:pPr>
            <w:r w:rsidRPr="00EF552C">
              <w:t>at least one entry with an allowed value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7FD0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1020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72FD" w14:textId="77777777" w:rsidR="00377A0C" w:rsidRPr="00EF552C" w:rsidRDefault="00377A0C" w:rsidP="00377A0C">
            <w:pPr>
              <w:pStyle w:val="TAL"/>
            </w:pPr>
          </w:p>
        </w:tc>
      </w:tr>
      <w:tr w:rsidR="00377A0C" w:rsidRPr="00EF552C" w14:paraId="25A2444F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1FBEA" w14:textId="77777777" w:rsidR="00377A0C" w:rsidRPr="00433B2C" w:rsidRDefault="00377A0C" w:rsidP="00377A0C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283D" w14:textId="77777777" w:rsidR="00377A0C" w:rsidRPr="00EF552C" w:rsidRDefault="00377A0C" w:rsidP="00377A0C">
            <w:pPr>
              <w:pStyle w:val="TAL"/>
            </w:pPr>
            <w:r w:rsidRPr="00EF552C">
              <w:t>present only if there is no key-</w:t>
            </w:r>
            <w:proofErr w:type="spellStart"/>
            <w:r w:rsidRPr="00EF552C">
              <w:t>mgmt</w:t>
            </w:r>
            <w:proofErr w:type="spellEnd"/>
            <w:r w:rsidRPr="00EF552C">
              <w:t xml:space="preserve"> attribute at session level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52C0" w14:textId="77777777" w:rsidR="00377A0C" w:rsidRPr="00EF552C" w:rsidRDefault="00377A0C" w:rsidP="00377A0C">
            <w:pPr>
              <w:pStyle w:val="TAL"/>
            </w:pPr>
            <w:r w:rsidRPr="00EF552C">
              <w:t>a= line</w:t>
            </w:r>
          </w:p>
          <w:p w14:paraId="05315822" w14:textId="77777777" w:rsidR="00377A0C" w:rsidRPr="00EF552C" w:rsidRDefault="00377A0C" w:rsidP="00377A0C">
            <w:pPr>
              <w:pStyle w:val="TAL"/>
            </w:pPr>
            <w:r w:rsidRPr="00EF552C">
              <w:t>attribute = key-</w:t>
            </w:r>
            <w:proofErr w:type="spellStart"/>
            <w:r w:rsidRPr="00EF552C">
              <w:t>mgmt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D5A9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8EE8" w14:textId="77777777" w:rsidR="00377A0C" w:rsidRPr="00EF552C" w:rsidRDefault="00377A0C" w:rsidP="00377A0C">
            <w:pPr>
              <w:pStyle w:val="TAL"/>
            </w:pPr>
            <w:r w:rsidRPr="00EF552C">
              <w:t>SDP_OFFER AND MCD_1to1</w:t>
            </w:r>
          </w:p>
        </w:tc>
      </w:tr>
      <w:tr w:rsidR="00377A0C" w:rsidRPr="00EF552C" w14:paraId="44A35082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3EFF" w14:textId="77777777" w:rsidR="00377A0C" w:rsidRPr="00EF552C" w:rsidRDefault="00377A0C" w:rsidP="00377A0C">
            <w:pPr>
              <w:pStyle w:val="TAL"/>
            </w:pPr>
            <w:r w:rsidRPr="00EF552C">
              <w:t xml:space="preserve">    key-</w:t>
            </w:r>
            <w:proofErr w:type="spellStart"/>
            <w:r w:rsidRPr="00EF552C">
              <w:t>mgmt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B499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2400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F0CB6" w14:textId="77777777" w:rsidR="00377A0C" w:rsidRPr="00EF552C" w:rsidRDefault="00377A0C" w:rsidP="00377A0C">
            <w:pPr>
              <w:pStyle w:val="TAL"/>
            </w:pPr>
            <w:r w:rsidRPr="00EF552C">
              <w:t>TS 24.379 [9] clause 6.2.1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6D92" w14:textId="77777777" w:rsidR="00377A0C" w:rsidRPr="00EF552C" w:rsidRDefault="00377A0C" w:rsidP="00377A0C">
            <w:pPr>
              <w:pStyle w:val="TAL"/>
            </w:pPr>
          </w:p>
        </w:tc>
      </w:tr>
      <w:tr w:rsidR="00377A0C" w:rsidRPr="00EF552C" w14:paraId="512C4244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563B" w14:textId="77777777" w:rsidR="00377A0C" w:rsidRPr="00EF552C" w:rsidRDefault="00377A0C" w:rsidP="00377A0C">
            <w:pPr>
              <w:pStyle w:val="TAL"/>
            </w:pPr>
            <w:r w:rsidRPr="00EF552C">
              <w:t xml:space="preserve">      </w:t>
            </w:r>
            <w:proofErr w:type="spellStart"/>
            <w:r w:rsidRPr="00EF552C">
              <w:t>mikey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E874" w14:textId="77777777" w:rsidR="00377A0C" w:rsidRPr="00EF552C" w:rsidRDefault="00377A0C" w:rsidP="00377A0C">
            <w:pPr>
              <w:pStyle w:val="TAL"/>
            </w:pPr>
            <w:r w:rsidRPr="00EF552C">
              <w:t>MIKEY-SAKKE I_MESSAGE as specified in Table 5.5.9.1-2A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8DDE" w14:textId="77777777" w:rsidR="00377A0C" w:rsidRPr="00EF552C" w:rsidRDefault="00377A0C" w:rsidP="00377A0C">
            <w:pPr>
              <w:pStyle w:val="TAL"/>
            </w:pPr>
            <w:r w:rsidRPr="00EF552C">
              <w:t>Use condition MCDATA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74C9" w14:textId="77777777" w:rsidR="00377A0C" w:rsidRPr="00EF552C" w:rsidRDefault="00377A0C" w:rsidP="00377A0C">
            <w:pPr>
              <w:pStyle w:val="TAL"/>
            </w:pPr>
            <w:r w:rsidRPr="00EF552C">
              <w:t>RFC 4567 [44]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1584" w14:textId="77777777" w:rsidR="00377A0C" w:rsidRPr="00EF552C" w:rsidRDefault="00377A0C" w:rsidP="00377A0C">
            <w:pPr>
              <w:pStyle w:val="TAL"/>
            </w:pPr>
          </w:p>
        </w:tc>
      </w:tr>
    </w:tbl>
    <w:p w14:paraId="29F71853" w14:textId="77777777" w:rsidR="005D7CFC" w:rsidRPr="00EF552C" w:rsidRDefault="005D7CFC" w:rsidP="005D7CFC"/>
    <w:p w14:paraId="54750620" w14:textId="77777777" w:rsidR="00D26EF5" w:rsidRPr="006A3E9D" w:rsidRDefault="00D26EF5" w:rsidP="00D26EF5">
      <w:pPr>
        <w:rPr>
          <w:color w:val="FF0000"/>
          <w:sz w:val="36"/>
          <w:szCs w:val="36"/>
        </w:rPr>
      </w:pPr>
      <w:r w:rsidRPr="006A3E9D">
        <w:rPr>
          <w:color w:val="FF0000"/>
          <w:sz w:val="36"/>
          <w:szCs w:val="36"/>
        </w:rPr>
        <w:t>&lt;END OF CHANGES&gt;</w:t>
      </w:r>
    </w:p>
    <w:p w14:paraId="43FD7BC4" w14:textId="77777777" w:rsidR="005D7CFC" w:rsidRDefault="005D7CFC"/>
    <w:sectPr w:rsidR="005D7C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2578E" w14:textId="77777777" w:rsidR="00F63CAD" w:rsidRDefault="00F63CAD">
      <w:pPr>
        <w:spacing w:after="0"/>
      </w:pPr>
      <w:r>
        <w:separator/>
      </w:r>
    </w:p>
  </w:endnote>
  <w:endnote w:type="continuationSeparator" w:id="0">
    <w:p w14:paraId="53790275" w14:textId="77777777" w:rsidR="00F63CAD" w:rsidRDefault="00F63C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B22B3" w14:textId="77777777" w:rsidR="00F63CAD" w:rsidRDefault="00F63CAD">
      <w:pPr>
        <w:spacing w:after="0"/>
      </w:pPr>
      <w:r>
        <w:separator/>
      </w:r>
    </w:p>
  </w:footnote>
  <w:footnote w:type="continuationSeparator" w:id="0">
    <w:p w14:paraId="2C2EBB6A" w14:textId="77777777" w:rsidR="00F63CAD" w:rsidRDefault="00F63C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6D9E0" w14:textId="77777777" w:rsidR="00695808" w:rsidRDefault="006D2E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93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CFC"/>
    <w:rsid w:val="000D5D1D"/>
    <w:rsid w:val="001F222D"/>
    <w:rsid w:val="002828AF"/>
    <w:rsid w:val="00377A0C"/>
    <w:rsid w:val="00494A1D"/>
    <w:rsid w:val="004C2323"/>
    <w:rsid w:val="005946B4"/>
    <w:rsid w:val="005D21E3"/>
    <w:rsid w:val="005D7CFC"/>
    <w:rsid w:val="006D2E55"/>
    <w:rsid w:val="00806F2B"/>
    <w:rsid w:val="00937B1F"/>
    <w:rsid w:val="009C01AA"/>
    <w:rsid w:val="00A60763"/>
    <w:rsid w:val="00B62A57"/>
    <w:rsid w:val="00D26EF5"/>
    <w:rsid w:val="00DA43D7"/>
    <w:rsid w:val="00DC0C9A"/>
    <w:rsid w:val="00F113D3"/>
    <w:rsid w:val="00F53C25"/>
    <w:rsid w:val="00F6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A57CA"/>
  <w15:chartTrackingRefBased/>
  <w15:docId w15:val="{DE168850-5B09-4B64-AF70-029841778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CF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5D7CF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D7CFC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5D7CFC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5D7CF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Revision">
    <w:name w:val="Revision"/>
    <w:hidden/>
    <w:uiPriority w:val="99"/>
    <w:semiHidden/>
    <w:rsid w:val="004C2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9C01A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9C01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1303</Words>
  <Characters>7433</Characters>
  <Application>Microsoft Office Word</Application>
  <DocSecurity>0</DocSecurity>
  <Lines>61</Lines>
  <Paragraphs>17</Paragraphs>
  <ScaleCrop>false</ScaleCrop>
  <Company/>
  <LinksUpToDate>false</LinksUpToDate>
  <CharactersWithSpaces>8719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8</cp:revision>
  <dcterms:created xsi:type="dcterms:W3CDTF">2023-05-22T15:55:00Z</dcterms:created>
  <dcterms:modified xsi:type="dcterms:W3CDTF">2023-05-22T15:58:00Z</dcterms:modified>
</cp:coreProperties>
</file>